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3B" w:rsidRPr="00684B2E" w:rsidRDefault="005E1D3B">
      <w:pPr>
        <w:pStyle w:val="PagedeGarde"/>
        <w:rPr>
          <w:lang w:val="en-US"/>
        </w:rPr>
      </w:pPr>
    </w:p>
    <w:p w:rsidR="005E1D3B" w:rsidRPr="00684B2E" w:rsidRDefault="005E1D3B">
      <w:pPr>
        <w:pStyle w:val="PagedeGarde"/>
        <w:jc w:val="center"/>
        <w:rPr>
          <w:lang w:val="en-US"/>
        </w:rPr>
      </w:pPr>
      <w:r w:rsidRPr="00684B2E">
        <w:rPr>
          <w:lang w:val="en-US"/>
        </w:rPr>
        <w:t>AUT</w:t>
      </w:r>
      <w:r w:rsidR="00684B2E" w:rsidRPr="00684B2E">
        <w:rPr>
          <w:lang w:val="en-US"/>
        </w:rPr>
        <w:t>H</w:t>
      </w:r>
      <w:r w:rsidRPr="00684B2E">
        <w:rPr>
          <w:lang w:val="en-US"/>
        </w:rPr>
        <w:t>ORISATIONS</w:t>
      </w:r>
    </w:p>
    <w:p w:rsidR="005E1D3B" w:rsidRPr="00684B2E" w:rsidRDefault="005E1D3B">
      <w:pPr>
        <w:pStyle w:val="PagedeGarde"/>
        <w:rPr>
          <w:lang w:val="en-US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6"/>
        <w:gridCol w:w="2310"/>
        <w:gridCol w:w="3131"/>
        <w:gridCol w:w="1079"/>
        <w:gridCol w:w="1492"/>
      </w:tblGrid>
      <w:tr w:rsidR="00B330CA" w:rsidRPr="00684B2E">
        <w:tblPrEx>
          <w:tblCellMar>
            <w:top w:w="0" w:type="dxa"/>
            <w:bottom w:w="0" w:type="dxa"/>
          </w:tblCellMar>
        </w:tblPrEx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330CA" w:rsidRPr="00684B2E" w:rsidRDefault="00B330CA" w:rsidP="0023321A">
            <w:pPr>
              <w:pStyle w:val="En-tte"/>
              <w:tabs>
                <w:tab w:val="clear" w:pos="4536"/>
                <w:tab w:val="clear" w:pos="9072"/>
              </w:tabs>
              <w:rPr>
                <w:b/>
                <w:lang w:val="en-US"/>
              </w:rPr>
            </w:pP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  <w:vAlign w:val="center"/>
          </w:tcPr>
          <w:p w:rsidR="00B330CA" w:rsidRPr="00684B2E" w:rsidRDefault="00B330CA" w:rsidP="0023321A">
            <w:pPr>
              <w:jc w:val="center"/>
              <w:rPr>
                <w:b/>
                <w:lang w:val="en-US"/>
              </w:rPr>
            </w:pPr>
            <w:r w:rsidRPr="00684B2E">
              <w:rPr>
                <w:b/>
                <w:lang w:val="en-US"/>
              </w:rPr>
              <w:t>NOM</w:t>
            </w:r>
          </w:p>
        </w:tc>
        <w:tc>
          <w:tcPr>
            <w:tcW w:w="1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  <w:vAlign w:val="center"/>
          </w:tcPr>
          <w:p w:rsidR="00B330CA" w:rsidRPr="00684B2E" w:rsidRDefault="00B330CA" w:rsidP="0023321A">
            <w:pPr>
              <w:jc w:val="center"/>
              <w:rPr>
                <w:b/>
                <w:lang w:val="en-US"/>
              </w:rPr>
            </w:pPr>
            <w:r w:rsidRPr="00684B2E">
              <w:rPr>
                <w:b/>
                <w:lang w:val="en-US"/>
              </w:rPr>
              <w:t>FONCTION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  <w:vAlign w:val="center"/>
          </w:tcPr>
          <w:p w:rsidR="00B330CA" w:rsidRPr="00684B2E" w:rsidRDefault="00B330CA" w:rsidP="0023321A">
            <w:pPr>
              <w:jc w:val="center"/>
              <w:rPr>
                <w:b/>
                <w:lang w:val="en-US"/>
              </w:rPr>
            </w:pPr>
            <w:r w:rsidRPr="00684B2E">
              <w:rPr>
                <w:b/>
                <w:lang w:val="en-US"/>
              </w:rPr>
              <w:t>DATE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  <w:vAlign w:val="center"/>
          </w:tcPr>
          <w:p w:rsidR="00B330CA" w:rsidRPr="00684B2E" w:rsidRDefault="00B330CA" w:rsidP="0023321A">
            <w:pPr>
              <w:jc w:val="center"/>
              <w:rPr>
                <w:b/>
                <w:lang w:val="en-US"/>
              </w:rPr>
            </w:pPr>
            <w:r w:rsidRPr="00684B2E">
              <w:rPr>
                <w:b/>
                <w:lang w:val="en-US"/>
              </w:rPr>
              <w:t>SIGNATURE</w:t>
            </w:r>
          </w:p>
        </w:tc>
      </w:tr>
      <w:tr w:rsidR="00684B2E" w:rsidRPr="00684B2E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20" w:color="auto" w:fill="FFFFFF"/>
            <w:vAlign w:val="center"/>
          </w:tcPr>
          <w:p w:rsidR="00684B2E" w:rsidRPr="00684B2E" w:rsidRDefault="00F84F69" w:rsidP="00EC0702">
            <w:pPr>
              <w:rPr>
                <w:rFonts w:cs="Arial"/>
                <w:b/>
                <w:szCs w:val="22"/>
                <w:lang w:val="en-US"/>
              </w:rPr>
            </w:pPr>
            <w:r>
              <w:rPr>
                <w:rFonts w:cs="Arial"/>
                <w:b/>
                <w:szCs w:val="22"/>
                <w:lang w:val="en-US"/>
              </w:rPr>
              <w:t>WRITE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rPr>
                <w:rFonts w:cs="Arial"/>
                <w:b/>
                <w:bCs/>
                <w:smallCaps/>
                <w:szCs w:val="22"/>
                <w:lang w:val="en-US"/>
              </w:rPr>
            </w:pPr>
          </w:p>
        </w:tc>
        <w:tc>
          <w:tcPr>
            <w:tcW w:w="1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rPr>
                <w:rFonts w:cs="Arial"/>
                <w:smallCaps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jc w:val="center"/>
              <w:rPr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jc w:val="center"/>
              <w:rPr>
                <w:lang w:val="en-US"/>
              </w:rPr>
            </w:pPr>
          </w:p>
        </w:tc>
      </w:tr>
      <w:tr w:rsidR="00684B2E" w:rsidRPr="00684B2E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20" w:color="auto" w:fill="FFFFFF"/>
            <w:vAlign w:val="center"/>
          </w:tcPr>
          <w:p w:rsidR="00684B2E" w:rsidRPr="00684B2E" w:rsidRDefault="00684B2E" w:rsidP="00EC0702">
            <w:pPr>
              <w:rPr>
                <w:rFonts w:cs="Arial"/>
                <w:b/>
                <w:szCs w:val="22"/>
                <w:lang w:val="en-US"/>
              </w:rPr>
            </w:pPr>
            <w:r>
              <w:rPr>
                <w:rFonts w:cs="Arial"/>
                <w:b/>
                <w:szCs w:val="22"/>
                <w:lang w:val="en-US"/>
              </w:rPr>
              <w:t>CHEC</w:t>
            </w:r>
            <w:r w:rsidR="00F84F69">
              <w:rPr>
                <w:rFonts w:cs="Arial"/>
                <w:b/>
                <w:szCs w:val="22"/>
                <w:lang w:val="en-US"/>
              </w:rPr>
              <w:t>K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rPr>
                <w:rFonts w:cs="Arial"/>
                <w:b/>
                <w:bCs/>
                <w:smallCaps/>
                <w:szCs w:val="22"/>
                <w:lang w:val="en-US"/>
              </w:rPr>
            </w:pPr>
          </w:p>
        </w:tc>
        <w:tc>
          <w:tcPr>
            <w:tcW w:w="1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rPr>
                <w:rFonts w:cs="Arial"/>
                <w:smallCaps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jc w:val="center"/>
              <w:rPr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B2E" w:rsidRPr="00684B2E" w:rsidRDefault="00684B2E" w:rsidP="00EC0702">
            <w:pPr>
              <w:jc w:val="center"/>
              <w:rPr>
                <w:lang w:val="en-US"/>
              </w:rPr>
            </w:pPr>
          </w:p>
        </w:tc>
      </w:tr>
      <w:tr w:rsidR="00B330CA" w:rsidRPr="00684B2E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20" w:color="auto" w:fill="FFFFFF"/>
            <w:vAlign w:val="center"/>
          </w:tcPr>
          <w:p w:rsidR="00B330CA" w:rsidRPr="00684B2E" w:rsidRDefault="00684B2E" w:rsidP="0023321A">
            <w:pPr>
              <w:rPr>
                <w:rFonts w:cs="Arial"/>
                <w:b/>
                <w:szCs w:val="22"/>
                <w:lang w:val="en-US"/>
              </w:rPr>
            </w:pPr>
            <w:r>
              <w:rPr>
                <w:rFonts w:cs="Arial"/>
                <w:b/>
                <w:szCs w:val="22"/>
                <w:lang w:val="en-US"/>
              </w:rPr>
              <w:t>APPROVE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0CA" w:rsidRPr="00684B2E" w:rsidRDefault="00B330CA" w:rsidP="0023321A">
            <w:pPr>
              <w:rPr>
                <w:rFonts w:cs="Arial"/>
                <w:b/>
                <w:bCs/>
                <w:smallCaps/>
                <w:szCs w:val="22"/>
                <w:lang w:val="en-US"/>
              </w:rPr>
            </w:pPr>
          </w:p>
        </w:tc>
        <w:tc>
          <w:tcPr>
            <w:tcW w:w="1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0CA" w:rsidRPr="00684B2E" w:rsidRDefault="00B330CA" w:rsidP="0023321A">
            <w:pPr>
              <w:rPr>
                <w:rFonts w:cs="Arial"/>
                <w:smallCaps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0CA" w:rsidRPr="00684B2E" w:rsidRDefault="00B330CA" w:rsidP="0023321A">
            <w:pPr>
              <w:jc w:val="center"/>
              <w:rPr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0CA" w:rsidRPr="00684B2E" w:rsidRDefault="00B330CA" w:rsidP="0023321A">
            <w:pPr>
              <w:jc w:val="center"/>
              <w:rPr>
                <w:lang w:val="en-US"/>
              </w:rPr>
            </w:pPr>
          </w:p>
        </w:tc>
      </w:tr>
    </w:tbl>
    <w:p w:rsidR="005E1D3B" w:rsidRPr="00684B2E" w:rsidRDefault="005E1D3B">
      <w:pPr>
        <w:pStyle w:val="PagedeGarde"/>
        <w:jc w:val="center"/>
        <w:rPr>
          <w:lang w:val="en-US"/>
        </w:rPr>
      </w:pPr>
    </w:p>
    <w:p w:rsidR="00F84F69" w:rsidRPr="00A621E5" w:rsidRDefault="00F84F69" w:rsidP="00F84F69">
      <w:pPr>
        <w:pStyle w:val="PagedeGarde"/>
        <w:jc w:val="center"/>
        <w:rPr>
          <w:caps/>
          <w:lang w:val="en-US"/>
        </w:rPr>
      </w:pPr>
      <w:r>
        <w:rPr>
          <w:caps/>
          <w:lang w:val="en-US"/>
        </w:rPr>
        <w:t>Revisions log</w:t>
      </w:r>
    </w:p>
    <w:p w:rsidR="005E1D3B" w:rsidRPr="00684B2E" w:rsidRDefault="005E1D3B">
      <w:pPr>
        <w:pStyle w:val="PagedeGarde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5"/>
        <w:gridCol w:w="1418"/>
        <w:gridCol w:w="4864"/>
        <w:gridCol w:w="2051"/>
      </w:tblGrid>
      <w:tr w:rsidR="00F84F69" w:rsidRPr="00FC12A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39" w:type="pct"/>
            <w:shd w:val="pct20" w:color="auto" w:fill="FFFFFF"/>
          </w:tcPr>
          <w:p w:rsidR="00F84F69" w:rsidRPr="00FC12AB" w:rsidRDefault="00F84F69" w:rsidP="00EC0702">
            <w:pPr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RE</w:t>
            </w:r>
            <w:r w:rsidRPr="00FC12AB">
              <w:rPr>
                <w:b/>
                <w:caps/>
                <w:lang w:val="en-US"/>
              </w:rPr>
              <w:t>vision</w:t>
            </w:r>
          </w:p>
        </w:tc>
        <w:tc>
          <w:tcPr>
            <w:tcW w:w="725" w:type="pct"/>
            <w:shd w:val="pct20" w:color="auto" w:fill="FFFFFF"/>
          </w:tcPr>
          <w:p w:rsidR="00F84F69" w:rsidRPr="00FC12AB" w:rsidRDefault="00F84F69" w:rsidP="00EC0702">
            <w:pPr>
              <w:jc w:val="center"/>
              <w:rPr>
                <w:b/>
                <w:caps/>
                <w:lang w:val="en-US"/>
              </w:rPr>
            </w:pPr>
            <w:r w:rsidRPr="00FC12AB">
              <w:rPr>
                <w:b/>
                <w:caps/>
                <w:lang w:val="en-US"/>
              </w:rPr>
              <w:t>Date</w:t>
            </w:r>
          </w:p>
        </w:tc>
        <w:tc>
          <w:tcPr>
            <w:tcW w:w="2487" w:type="pct"/>
            <w:shd w:val="pct20" w:color="auto" w:fill="FFFFFF"/>
          </w:tcPr>
          <w:p w:rsidR="00F84F69" w:rsidRPr="00FC12AB" w:rsidRDefault="00F84F69" w:rsidP="00EC070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MODIFICATION DESCRIPTION</w:t>
            </w:r>
          </w:p>
        </w:tc>
        <w:tc>
          <w:tcPr>
            <w:tcW w:w="1049" w:type="pct"/>
            <w:shd w:val="pct20" w:color="auto" w:fill="FFFFFF"/>
          </w:tcPr>
          <w:p w:rsidR="00F84F69" w:rsidRPr="00FC12AB" w:rsidRDefault="00F84F69" w:rsidP="00EC0702">
            <w:pPr>
              <w:jc w:val="center"/>
              <w:rPr>
                <w:b/>
                <w:caps/>
                <w:lang w:val="en-US"/>
              </w:rPr>
            </w:pPr>
            <w:r w:rsidRPr="00FC12AB">
              <w:rPr>
                <w:b/>
                <w:caps/>
                <w:lang w:val="en-US"/>
              </w:rPr>
              <w:t>Paragraphes concern</w:t>
            </w:r>
            <w:r>
              <w:rPr>
                <w:b/>
                <w:caps/>
                <w:lang w:val="en-US"/>
              </w:rPr>
              <w:t>ED</w:t>
            </w:r>
          </w:p>
        </w:tc>
      </w:tr>
      <w:tr w:rsidR="00F84F69" w:rsidRPr="00FC12AB">
        <w:tblPrEx>
          <w:tblCellMar>
            <w:top w:w="0" w:type="dxa"/>
            <w:bottom w:w="0" w:type="dxa"/>
          </w:tblCellMar>
        </w:tblPrEx>
        <w:tc>
          <w:tcPr>
            <w:tcW w:w="739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725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2487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1049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</w:tr>
      <w:tr w:rsidR="00F84F69" w:rsidRPr="00FC12AB">
        <w:tblPrEx>
          <w:tblCellMar>
            <w:top w:w="0" w:type="dxa"/>
            <w:bottom w:w="0" w:type="dxa"/>
          </w:tblCellMar>
        </w:tblPrEx>
        <w:tc>
          <w:tcPr>
            <w:tcW w:w="739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725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2487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1049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</w:tr>
      <w:tr w:rsidR="00F84F69" w:rsidRPr="00FC12AB">
        <w:tblPrEx>
          <w:tblCellMar>
            <w:top w:w="0" w:type="dxa"/>
            <w:bottom w:w="0" w:type="dxa"/>
          </w:tblCellMar>
        </w:tblPrEx>
        <w:tc>
          <w:tcPr>
            <w:tcW w:w="739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725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2487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  <w:tc>
          <w:tcPr>
            <w:tcW w:w="1049" w:type="pct"/>
          </w:tcPr>
          <w:p w:rsidR="00F84F69" w:rsidRPr="00FC12AB" w:rsidRDefault="00F84F69" w:rsidP="00EC0702">
            <w:pPr>
              <w:rPr>
                <w:lang w:val="en-US"/>
              </w:rPr>
            </w:pPr>
          </w:p>
        </w:tc>
      </w:tr>
    </w:tbl>
    <w:p w:rsidR="005E1D3B" w:rsidRPr="00684B2E" w:rsidRDefault="005E1D3B">
      <w:pPr>
        <w:pStyle w:val="PagedeGarde"/>
        <w:rPr>
          <w:lang w:val="en-US"/>
        </w:rPr>
      </w:pPr>
    </w:p>
    <w:p w:rsidR="005E1D3B" w:rsidRPr="00684B2E" w:rsidRDefault="005E1D3B">
      <w:pPr>
        <w:pStyle w:val="PagedeGarde"/>
        <w:jc w:val="center"/>
        <w:rPr>
          <w:b w:val="0"/>
          <w:lang w:val="en-US"/>
        </w:rPr>
      </w:pPr>
      <w:r w:rsidRPr="00684B2E">
        <w:rPr>
          <w:b w:val="0"/>
          <w:sz w:val="22"/>
          <w:lang w:val="en-US"/>
        </w:rPr>
        <w:br w:type="page"/>
      </w:r>
    </w:p>
    <w:p w:rsidR="005E1D3B" w:rsidRPr="00684B2E" w:rsidRDefault="005E1D3B" w:rsidP="00F84F69">
      <w:pPr>
        <w:pStyle w:val="PagedeGarde"/>
        <w:jc w:val="center"/>
        <w:rPr>
          <w:caps/>
          <w:lang w:val="en-US"/>
        </w:rPr>
      </w:pPr>
      <w:r w:rsidRPr="00684B2E">
        <w:rPr>
          <w:caps/>
          <w:lang w:val="en-US"/>
        </w:rPr>
        <w:lastRenderedPageBreak/>
        <w:t>s</w:t>
      </w:r>
      <w:r w:rsidR="00F84F69">
        <w:rPr>
          <w:caps/>
          <w:lang w:val="en-US"/>
        </w:rPr>
        <w:t>UMMARY</w:t>
      </w:r>
    </w:p>
    <w:p w:rsidR="005E1D3B" w:rsidRPr="00684B2E" w:rsidRDefault="005E1D3B">
      <w:pPr>
        <w:rPr>
          <w:lang w:val="en-US"/>
        </w:rPr>
      </w:pPr>
    </w:p>
    <w:p w:rsidR="00104041" w:rsidRDefault="005E1D3B">
      <w:pPr>
        <w:pStyle w:val="TM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84B2E">
        <w:rPr>
          <w:rFonts w:ascii="Arial" w:hAnsi="Arial" w:cs="Arial"/>
          <w:lang w:val="en-US"/>
        </w:rPr>
        <w:fldChar w:fldCharType="begin"/>
      </w:r>
      <w:r w:rsidRPr="00684B2E">
        <w:rPr>
          <w:rFonts w:ascii="Arial" w:hAnsi="Arial" w:cs="Arial"/>
          <w:lang w:val="en-US"/>
        </w:rPr>
        <w:instrText xml:space="preserve"> TOC \o "1-3" \t "annexes;1" </w:instrText>
      </w:r>
      <w:r w:rsidRPr="00684B2E">
        <w:rPr>
          <w:rFonts w:ascii="Arial" w:hAnsi="Arial" w:cs="Arial"/>
          <w:lang w:val="en-US"/>
        </w:rPr>
        <w:fldChar w:fldCharType="separate"/>
      </w:r>
      <w:bookmarkStart w:id="0" w:name="_GoBack"/>
      <w:bookmarkEnd w:id="0"/>
      <w:r w:rsidR="00104041" w:rsidRPr="00007B3D">
        <w:rPr>
          <w:noProof/>
          <w:lang w:val="en-US"/>
        </w:rPr>
        <w:t>1</w:t>
      </w:r>
      <w:r w:rsidR="00104041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="00104041" w:rsidRPr="00007B3D">
        <w:rPr>
          <w:noProof/>
          <w:lang w:val="en-US"/>
        </w:rPr>
        <w:t>Objectives</w:t>
      </w:r>
      <w:r w:rsidR="00104041">
        <w:rPr>
          <w:noProof/>
        </w:rPr>
        <w:tab/>
      </w:r>
      <w:r w:rsidR="00104041">
        <w:rPr>
          <w:noProof/>
        </w:rPr>
        <w:fldChar w:fldCharType="begin"/>
      </w:r>
      <w:r w:rsidR="00104041">
        <w:rPr>
          <w:noProof/>
        </w:rPr>
        <w:instrText xml:space="preserve"> PAGEREF _Toc367445744 \h </w:instrText>
      </w:r>
      <w:r w:rsidR="00104041">
        <w:rPr>
          <w:noProof/>
        </w:rPr>
      </w:r>
      <w:r w:rsidR="00104041">
        <w:rPr>
          <w:noProof/>
        </w:rPr>
        <w:fldChar w:fldCharType="separate"/>
      </w:r>
      <w:r w:rsidR="00104041">
        <w:rPr>
          <w:noProof/>
        </w:rPr>
        <w:t>3</w:t>
      </w:r>
      <w:r w:rsidR="00104041">
        <w:rPr>
          <w:noProof/>
        </w:rPr>
        <w:fldChar w:fldCharType="end"/>
      </w:r>
    </w:p>
    <w:p w:rsidR="00104041" w:rsidRDefault="00104041">
      <w:pPr>
        <w:pStyle w:val="TM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007B3D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Pr="00007B3D">
        <w:rPr>
          <w:noProof/>
          <w:lang w:val="en-US"/>
        </w:rPr>
        <w:t>Skill tasks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_Toc367445745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04041" w:rsidRDefault="00104041">
      <w:pPr>
        <w:pStyle w:val="TM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007B3D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Pr="00007B3D">
        <w:rPr>
          <w:noProof/>
          <w:lang w:val="en-US"/>
        </w:rPr>
        <w:t>Procedures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_Toc367445746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04041" w:rsidRDefault="00104041">
      <w:pPr>
        <w:pStyle w:val="TM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007B3D">
        <w:rPr>
          <w:noProof/>
          <w:lang w:val="en-US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Pr="00007B3D">
        <w:rPr>
          <w:noProof/>
          <w:lang w:val="en-US"/>
        </w:rPr>
        <w:t>Process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_Toc367445747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04041" w:rsidRDefault="00104041">
      <w:pPr>
        <w:pStyle w:val="TM3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 w:rsidRPr="00007B3D">
        <w:rPr>
          <w:noProof/>
          <w:lang w:val="en-US"/>
        </w:rPr>
        <w:t>4.1.1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 w:rsidRPr="00007B3D">
        <w:rPr>
          <w:noProof/>
          <w:lang w:val="en-US"/>
        </w:rPr>
        <w:t>&lt;Process 1&lt;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_Toc367445748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E1D3B" w:rsidRPr="00684B2E" w:rsidRDefault="005E1D3B">
      <w:pPr>
        <w:rPr>
          <w:lang w:val="en-US"/>
        </w:rPr>
      </w:pPr>
      <w:r w:rsidRPr="00684B2E">
        <w:rPr>
          <w:rFonts w:cs="Arial"/>
          <w:sz w:val="20"/>
          <w:lang w:val="en-US"/>
        </w:rPr>
        <w:fldChar w:fldCharType="end"/>
      </w:r>
    </w:p>
    <w:p w:rsidR="005E1D3B" w:rsidRPr="00684B2E" w:rsidRDefault="005E1D3B">
      <w:pPr>
        <w:rPr>
          <w:lang w:val="en-US"/>
        </w:rPr>
      </w:pPr>
    </w:p>
    <w:p w:rsidR="00554046" w:rsidRPr="00684B2E" w:rsidRDefault="005E1D3B" w:rsidP="00F84F69">
      <w:pPr>
        <w:pStyle w:val="Titre1"/>
        <w:tabs>
          <w:tab w:val="clear" w:pos="432"/>
        </w:tabs>
        <w:spacing w:before="240" w:after="240"/>
        <w:ind w:left="0" w:firstLine="0"/>
        <w:rPr>
          <w:lang w:val="en-US"/>
        </w:rPr>
      </w:pPr>
      <w:r w:rsidRPr="00684B2E">
        <w:rPr>
          <w:lang w:val="en-US"/>
        </w:rPr>
        <w:br w:type="page"/>
      </w:r>
      <w:bookmarkStart w:id="1" w:name="_Toc367445744"/>
      <w:r w:rsidR="00F84F69">
        <w:rPr>
          <w:lang w:val="en-US"/>
        </w:rPr>
        <w:lastRenderedPageBreak/>
        <w:t>Objectives</w:t>
      </w:r>
      <w:bookmarkEnd w:id="1"/>
    </w:p>
    <w:p w:rsidR="00554046" w:rsidRPr="00684B2E" w:rsidRDefault="00F84F69" w:rsidP="00F84F69">
      <w:pPr>
        <w:rPr>
          <w:lang w:val="en-US"/>
        </w:rPr>
      </w:pPr>
      <w:r>
        <w:rPr>
          <w:lang w:val="en-US"/>
        </w:rPr>
        <w:t>The objectives of this document are:</w:t>
      </w:r>
    </w:p>
    <w:p w:rsidR="00AD01DC" w:rsidRPr="00684B2E" w:rsidRDefault="00AD01DC" w:rsidP="00AD01DC">
      <w:pPr>
        <w:rPr>
          <w:lang w:val="en-US"/>
        </w:rPr>
      </w:pPr>
    </w:p>
    <w:p w:rsidR="00F84F69" w:rsidRDefault="00F84F69" w:rsidP="00F84F69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Identify the skill tasks cases that belong to the domain “name of domain”</w:t>
      </w:r>
    </w:p>
    <w:p w:rsidR="00F84F69" w:rsidRDefault="00F84F69" w:rsidP="00F84F69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Identify the operating procedures of the domain</w:t>
      </w:r>
    </w:p>
    <w:p w:rsidR="00F84F69" w:rsidRDefault="000D2F74" w:rsidP="000D2F74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Describe the computerized processes that belong to the domain</w:t>
      </w:r>
    </w:p>
    <w:p w:rsidR="000D2F74" w:rsidRDefault="000D2F74" w:rsidP="000D2F74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Identify the SAP transactions / functions</w:t>
      </w:r>
    </w:p>
    <w:p w:rsidR="000D2F74" w:rsidRDefault="000D2F74" w:rsidP="000D2F74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Describe the business rules for each function / transaction</w:t>
      </w:r>
    </w:p>
    <w:p w:rsidR="00983E3F" w:rsidRPr="00684B2E" w:rsidRDefault="00983E3F" w:rsidP="00554046">
      <w:pPr>
        <w:rPr>
          <w:lang w:val="en-US"/>
        </w:rPr>
      </w:pPr>
    </w:p>
    <w:p w:rsidR="00204190" w:rsidRPr="00684B2E" w:rsidRDefault="00204190" w:rsidP="00204190">
      <w:pPr>
        <w:spacing w:after="120"/>
        <w:rPr>
          <w:lang w:val="en-US"/>
        </w:rPr>
      </w:pPr>
    </w:p>
    <w:p w:rsidR="00204190" w:rsidRPr="00684B2E" w:rsidRDefault="000D2F74" w:rsidP="00204190">
      <w:pPr>
        <w:pStyle w:val="Titre1"/>
        <w:tabs>
          <w:tab w:val="clear" w:pos="432"/>
        </w:tabs>
        <w:spacing w:before="240" w:after="240"/>
        <w:ind w:left="0" w:firstLine="0"/>
        <w:rPr>
          <w:lang w:val="en-US"/>
        </w:rPr>
      </w:pPr>
      <w:bookmarkStart w:id="2" w:name="_Toc367445745"/>
      <w:r>
        <w:rPr>
          <w:lang w:val="en-US"/>
        </w:rPr>
        <w:t>Skill tasks</w:t>
      </w:r>
      <w:bookmarkEnd w:id="2"/>
    </w:p>
    <w:p w:rsidR="00E37E8B" w:rsidRDefault="000D2F74" w:rsidP="00E37E8B">
      <w:pPr>
        <w:rPr>
          <w:lang w:val="en-US"/>
        </w:rPr>
      </w:pPr>
      <w:r>
        <w:rPr>
          <w:lang w:val="en-US"/>
        </w:rPr>
        <w:t>Domain: &lt;domain&gt;</w:t>
      </w:r>
    </w:p>
    <w:p w:rsidR="00816491" w:rsidRDefault="00816491" w:rsidP="00E37E8B">
      <w:pPr>
        <w:rPr>
          <w:lang w:val="en-US"/>
        </w:rPr>
      </w:pPr>
    </w:p>
    <w:p w:rsidR="00816491" w:rsidRPr="00684B2E" w:rsidRDefault="00816491" w:rsidP="00E37E8B">
      <w:pPr>
        <w:rPr>
          <w:lang w:val="en-US"/>
        </w:rPr>
      </w:pPr>
      <w:r>
        <w:rPr>
          <w:lang w:val="en-US"/>
        </w:rPr>
        <w:t>Trigram for the domain : &lt;DOM&gt;</w:t>
      </w:r>
    </w:p>
    <w:p w:rsidR="006228DB" w:rsidRPr="00684B2E" w:rsidRDefault="006228DB" w:rsidP="00E37E8B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3"/>
        <w:gridCol w:w="5405"/>
      </w:tblGrid>
      <w:tr w:rsidR="006228DB" w:rsidRPr="00684B2E">
        <w:trPr>
          <w:cantSplit/>
        </w:trPr>
        <w:tc>
          <w:tcPr>
            <w:tcW w:w="2236" w:type="pct"/>
            <w:shd w:val="clear" w:color="auto" w:fill="E0E0E0"/>
          </w:tcPr>
          <w:p w:rsidR="006228DB" w:rsidRPr="00684B2E" w:rsidRDefault="000D2F74" w:rsidP="003D7077">
            <w:pPr>
              <w:rPr>
                <w:rFonts w:cs="Arial"/>
                <w:b/>
                <w:szCs w:val="22"/>
                <w:lang w:val="en-US"/>
              </w:rPr>
            </w:pPr>
            <w:r>
              <w:rPr>
                <w:rFonts w:cs="Arial"/>
                <w:b/>
                <w:szCs w:val="22"/>
                <w:lang w:val="en-US"/>
              </w:rPr>
              <w:t>Computerized process</w:t>
            </w:r>
          </w:p>
        </w:tc>
        <w:tc>
          <w:tcPr>
            <w:tcW w:w="2764" w:type="pct"/>
            <w:shd w:val="clear" w:color="auto" w:fill="E0E0E0"/>
          </w:tcPr>
          <w:p w:rsidR="006228DB" w:rsidRPr="00684B2E" w:rsidRDefault="000D2F74" w:rsidP="003D7077">
            <w:pPr>
              <w:rPr>
                <w:rFonts w:cs="Arial"/>
                <w:b/>
                <w:szCs w:val="22"/>
                <w:lang w:val="en-US"/>
              </w:rPr>
            </w:pPr>
            <w:r>
              <w:rPr>
                <w:rFonts w:cs="Arial"/>
                <w:b/>
                <w:szCs w:val="22"/>
                <w:lang w:val="en-US"/>
              </w:rPr>
              <w:t>Skill task</w:t>
            </w:r>
          </w:p>
        </w:tc>
      </w:tr>
      <w:tr w:rsidR="006305F0" w:rsidRPr="00684B2E">
        <w:trPr>
          <w:cantSplit/>
        </w:trPr>
        <w:tc>
          <w:tcPr>
            <w:tcW w:w="2236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764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</w:tr>
      <w:tr w:rsidR="006305F0" w:rsidRPr="00684B2E">
        <w:trPr>
          <w:cantSplit/>
        </w:trPr>
        <w:tc>
          <w:tcPr>
            <w:tcW w:w="2236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764" w:type="pct"/>
            <w:shd w:val="clear" w:color="auto" w:fill="auto"/>
          </w:tcPr>
          <w:p w:rsidR="00EF258A" w:rsidRPr="00684B2E" w:rsidRDefault="00EF258A" w:rsidP="005B089E">
            <w:pPr>
              <w:rPr>
                <w:rFonts w:cs="Arial"/>
                <w:sz w:val="20"/>
                <w:lang w:val="en-US"/>
              </w:rPr>
            </w:pPr>
          </w:p>
        </w:tc>
      </w:tr>
      <w:tr w:rsidR="006305F0" w:rsidRPr="00684B2E">
        <w:trPr>
          <w:cantSplit/>
        </w:trPr>
        <w:tc>
          <w:tcPr>
            <w:tcW w:w="2236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764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</w:tr>
      <w:tr w:rsidR="006305F0" w:rsidRPr="00684B2E">
        <w:trPr>
          <w:cantSplit/>
        </w:trPr>
        <w:tc>
          <w:tcPr>
            <w:tcW w:w="2236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764" w:type="pct"/>
            <w:shd w:val="clear" w:color="auto" w:fill="auto"/>
          </w:tcPr>
          <w:p w:rsidR="006305F0" w:rsidRPr="00684B2E" w:rsidRDefault="006305F0" w:rsidP="005B089E">
            <w:pPr>
              <w:rPr>
                <w:rFonts w:cs="Arial"/>
                <w:sz w:val="20"/>
                <w:lang w:val="en-US"/>
              </w:rPr>
            </w:pPr>
          </w:p>
        </w:tc>
      </w:tr>
    </w:tbl>
    <w:p w:rsidR="00204190" w:rsidRPr="00684B2E" w:rsidRDefault="00204190" w:rsidP="00204190">
      <w:pPr>
        <w:spacing w:after="120"/>
        <w:rPr>
          <w:lang w:val="en-US"/>
        </w:rPr>
      </w:pPr>
    </w:p>
    <w:p w:rsidR="00204190" w:rsidRPr="00684B2E" w:rsidRDefault="000D2F74" w:rsidP="00204190">
      <w:pPr>
        <w:pStyle w:val="Titre1"/>
        <w:tabs>
          <w:tab w:val="clear" w:pos="432"/>
        </w:tabs>
        <w:spacing w:before="240" w:after="240"/>
        <w:ind w:left="0" w:firstLine="0"/>
        <w:rPr>
          <w:lang w:val="en-US"/>
        </w:rPr>
      </w:pPr>
      <w:bookmarkStart w:id="3" w:name="_Toc367445746"/>
      <w:r>
        <w:rPr>
          <w:lang w:val="en-US"/>
        </w:rPr>
        <w:t>Procedures</w:t>
      </w:r>
      <w:bookmarkEnd w:id="3"/>
    </w:p>
    <w:p w:rsidR="000D2F74" w:rsidRDefault="000D2F74" w:rsidP="000D2F74">
      <w:pPr>
        <w:rPr>
          <w:lang w:val="en-US"/>
        </w:rPr>
      </w:pPr>
      <w:r>
        <w:rPr>
          <w:lang w:val="en-US"/>
        </w:rPr>
        <w:t>The following organization rules shall be found in the operating procedures of the domain &lt;domain&gt;:</w:t>
      </w:r>
    </w:p>
    <w:p w:rsidR="00816491" w:rsidRDefault="00816491" w:rsidP="00816491">
      <w:pPr>
        <w:numPr>
          <w:ilvl w:val="0"/>
          <w:numId w:val="41"/>
        </w:numPr>
        <w:rPr>
          <w:lang w:val="en-US"/>
        </w:rPr>
      </w:pPr>
    </w:p>
    <w:p w:rsidR="000D2F74" w:rsidRDefault="000D2F74" w:rsidP="000D2F74">
      <w:pPr>
        <w:rPr>
          <w:lang w:val="en-US"/>
        </w:rPr>
      </w:pPr>
    </w:p>
    <w:p w:rsidR="00C40148" w:rsidRPr="00684B2E" w:rsidRDefault="00C40148" w:rsidP="00C40148">
      <w:pPr>
        <w:ind w:left="360"/>
        <w:rPr>
          <w:lang w:val="en-US"/>
        </w:rPr>
      </w:pPr>
    </w:p>
    <w:p w:rsidR="00204190" w:rsidRPr="00684B2E" w:rsidRDefault="00AD01DC" w:rsidP="00204190">
      <w:pPr>
        <w:spacing w:after="120"/>
        <w:rPr>
          <w:lang w:val="en-US"/>
        </w:rPr>
      </w:pPr>
      <w:r w:rsidRPr="00684B2E">
        <w:rPr>
          <w:lang w:val="en-US"/>
        </w:rPr>
        <w:br w:type="page"/>
      </w:r>
    </w:p>
    <w:p w:rsidR="00204190" w:rsidRPr="00684B2E" w:rsidRDefault="00816491" w:rsidP="00816491">
      <w:pPr>
        <w:pStyle w:val="Titre1"/>
        <w:tabs>
          <w:tab w:val="clear" w:pos="432"/>
        </w:tabs>
        <w:spacing w:after="120"/>
        <w:ind w:left="0" w:firstLine="0"/>
        <w:rPr>
          <w:lang w:val="en-US"/>
        </w:rPr>
      </w:pPr>
      <w:bookmarkStart w:id="4" w:name="_Toc367445747"/>
      <w:r>
        <w:rPr>
          <w:lang w:val="en-US"/>
        </w:rPr>
        <w:lastRenderedPageBreak/>
        <w:t>Process</w:t>
      </w:r>
      <w:bookmarkEnd w:id="4"/>
    </w:p>
    <w:p w:rsidR="00AD01DC" w:rsidRPr="00684B2E" w:rsidRDefault="00816491" w:rsidP="007819F9">
      <w:pPr>
        <w:pStyle w:val="Titre3"/>
        <w:tabs>
          <w:tab w:val="clear" w:pos="720"/>
        </w:tabs>
        <w:spacing w:before="120"/>
        <w:ind w:left="0" w:firstLine="0"/>
        <w:rPr>
          <w:lang w:val="en-US"/>
        </w:rPr>
      </w:pPr>
      <w:bookmarkStart w:id="5" w:name="_Toc367445748"/>
      <w:r>
        <w:rPr>
          <w:lang w:val="en-US"/>
        </w:rPr>
        <w:t>&lt;Process 1&lt;</w:t>
      </w:r>
      <w:bookmarkEnd w:id="5"/>
    </w:p>
    <w:p w:rsidR="00CF61F8" w:rsidRPr="00684B2E" w:rsidRDefault="00816491" w:rsidP="0061626D">
      <w:pPr>
        <w:jc w:val="center"/>
        <w:rPr>
          <w:lang w:val="en-US"/>
        </w:rPr>
      </w:pPr>
      <w:r>
        <w:rPr>
          <w:lang w:val="en-US"/>
        </w:rPr>
        <w:t>Insert the diagram</w:t>
      </w:r>
    </w:p>
    <w:p w:rsidR="000A6A99" w:rsidRPr="00684B2E" w:rsidRDefault="008F1A3B" w:rsidP="00CF61F8">
      <w:pPr>
        <w:rPr>
          <w:lang w:val="en-US"/>
        </w:rPr>
      </w:pPr>
      <w:r w:rsidRPr="00684B2E">
        <w:rPr>
          <w:lang w:val="en-US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6"/>
        <w:gridCol w:w="7662"/>
      </w:tblGrid>
      <w:tr w:rsidR="000A6A99" w:rsidRPr="00684B2E">
        <w:trPr>
          <w:cantSplit/>
          <w:tblHeader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A6A99" w:rsidRPr="00684B2E" w:rsidRDefault="00816491" w:rsidP="00303BE1">
            <w:pP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</w:pPr>
            <w: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  <w:lastRenderedPageBreak/>
              <w:t>Functional rule reference</w:t>
            </w:r>
          </w:p>
        </w:tc>
        <w:tc>
          <w:tcPr>
            <w:tcW w:w="3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A6A99" w:rsidRPr="00684B2E" w:rsidRDefault="00816491" w:rsidP="00303BE1">
            <w:pP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</w:pPr>
            <w: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  <w:t>Functional rule description</w:t>
            </w:r>
          </w:p>
        </w:tc>
      </w:tr>
      <w:tr w:rsidR="00BB29B5" w:rsidRPr="00684B2E">
        <w:trPr>
          <w:cantSplit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9B5" w:rsidRPr="00684B2E" w:rsidRDefault="00816491" w:rsidP="00303BE1">
            <w:pPr>
              <w:rPr>
                <w:rFonts w:cs="Arial"/>
                <w:szCs w:val="22"/>
                <w:lang w:val="en-US" w:bidi="he-IL"/>
              </w:rPr>
            </w:pPr>
            <w:r>
              <w:rPr>
                <w:rFonts w:cs="Arial"/>
                <w:szCs w:val="22"/>
                <w:lang w:val="en-US" w:bidi="he-IL"/>
              </w:rPr>
              <w:t>FR</w:t>
            </w:r>
            <w:r w:rsidR="008F1A3B" w:rsidRPr="00684B2E">
              <w:rPr>
                <w:rFonts w:cs="Arial"/>
                <w:szCs w:val="22"/>
                <w:lang w:val="en-US" w:bidi="he-IL"/>
              </w:rPr>
              <w:t>-</w:t>
            </w:r>
            <w:r>
              <w:rPr>
                <w:rFonts w:cs="Arial"/>
                <w:szCs w:val="22"/>
                <w:lang w:val="en-US" w:bidi="he-IL"/>
              </w:rPr>
              <w:t>&lt;DOM&gt;</w:t>
            </w:r>
            <w:r w:rsidR="008F1A3B" w:rsidRPr="00684B2E">
              <w:rPr>
                <w:rFonts w:cs="Arial"/>
                <w:szCs w:val="22"/>
                <w:lang w:val="en-US" w:bidi="he-IL"/>
              </w:rPr>
              <w:t>-001</w:t>
            </w:r>
          </w:p>
        </w:tc>
        <w:tc>
          <w:tcPr>
            <w:tcW w:w="3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9B5" w:rsidRPr="00684B2E" w:rsidRDefault="00BB29B5" w:rsidP="00303BE1">
            <w:pPr>
              <w:rPr>
                <w:rFonts w:cs="Arial"/>
                <w:szCs w:val="22"/>
                <w:lang w:val="en-US" w:bidi="he-IL"/>
              </w:rPr>
            </w:pPr>
          </w:p>
        </w:tc>
      </w:tr>
    </w:tbl>
    <w:p w:rsidR="00AE48A6" w:rsidRPr="00684B2E" w:rsidRDefault="00AE48A6" w:rsidP="00CF61F8">
      <w:pPr>
        <w:rPr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6"/>
        <w:gridCol w:w="7662"/>
      </w:tblGrid>
      <w:tr w:rsidR="00816491" w:rsidRPr="00684B2E">
        <w:trPr>
          <w:cantSplit/>
          <w:tblHeader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16491" w:rsidRPr="00684B2E" w:rsidRDefault="00816491" w:rsidP="00EC0702">
            <w:pP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</w:pPr>
            <w: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  <w:t>Business rule reference</w:t>
            </w:r>
          </w:p>
        </w:tc>
        <w:tc>
          <w:tcPr>
            <w:tcW w:w="3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16491" w:rsidRPr="00684B2E" w:rsidRDefault="00816491" w:rsidP="00EC0702">
            <w:pP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</w:pPr>
            <w:r>
              <w:rPr>
                <w:rFonts w:eastAsia="SimSun" w:cs="Arial"/>
                <w:b/>
                <w:bCs/>
                <w:szCs w:val="22"/>
                <w:lang w:val="en-US" w:eastAsia="zh-CN" w:bidi="he-IL"/>
              </w:rPr>
              <w:t>Business rule description</w:t>
            </w:r>
          </w:p>
        </w:tc>
      </w:tr>
      <w:tr w:rsidR="00816491" w:rsidRPr="00684B2E">
        <w:trPr>
          <w:cantSplit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91" w:rsidRPr="00684B2E" w:rsidRDefault="00816491" w:rsidP="0083142B">
            <w:pPr>
              <w:rPr>
                <w:rFonts w:cs="Arial"/>
                <w:szCs w:val="22"/>
                <w:lang w:val="en-US" w:bidi="he-IL"/>
              </w:rPr>
            </w:pPr>
            <w:r>
              <w:rPr>
                <w:rFonts w:cs="Arial"/>
                <w:szCs w:val="22"/>
                <w:lang w:val="en-US" w:bidi="he-IL"/>
              </w:rPr>
              <w:t>BR</w:t>
            </w:r>
            <w:r w:rsidRPr="00684B2E">
              <w:rPr>
                <w:rFonts w:cs="Arial"/>
                <w:szCs w:val="22"/>
                <w:lang w:val="en-US" w:bidi="he-IL"/>
              </w:rPr>
              <w:t>-</w:t>
            </w:r>
            <w:r>
              <w:rPr>
                <w:rFonts w:cs="Arial"/>
                <w:szCs w:val="22"/>
                <w:lang w:val="en-US" w:bidi="he-IL"/>
              </w:rPr>
              <w:t>&lt;DOM&gt;</w:t>
            </w:r>
            <w:r w:rsidRPr="00684B2E">
              <w:rPr>
                <w:rFonts w:cs="Arial"/>
                <w:szCs w:val="22"/>
                <w:lang w:val="en-US" w:bidi="he-IL"/>
              </w:rPr>
              <w:t>- 001</w:t>
            </w:r>
          </w:p>
        </w:tc>
        <w:tc>
          <w:tcPr>
            <w:tcW w:w="3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91" w:rsidRPr="00684B2E" w:rsidRDefault="00816491" w:rsidP="0083142B">
            <w:pPr>
              <w:rPr>
                <w:rFonts w:cs="Arial"/>
                <w:szCs w:val="22"/>
                <w:lang w:val="en-US" w:bidi="he-IL"/>
              </w:rPr>
            </w:pPr>
          </w:p>
        </w:tc>
      </w:tr>
    </w:tbl>
    <w:p w:rsidR="00AE48A6" w:rsidRPr="00684B2E" w:rsidRDefault="00AE48A6" w:rsidP="00CF61F8">
      <w:pPr>
        <w:rPr>
          <w:lang w:val="en-US"/>
        </w:rPr>
      </w:pPr>
    </w:p>
    <w:p w:rsidR="00CF61F8" w:rsidRPr="00684B2E" w:rsidRDefault="006B610E" w:rsidP="00CF61F8">
      <w:pPr>
        <w:rPr>
          <w:lang w:val="en-US"/>
        </w:rPr>
      </w:pPr>
      <w:r w:rsidRPr="00684B2E">
        <w:rPr>
          <w:lang w:val="en-US"/>
        </w:rPr>
        <w:br w:type="page"/>
      </w:r>
    </w:p>
    <w:sectPr w:rsidR="00CF61F8" w:rsidRPr="00684B2E" w:rsidSect="00AD01DC">
      <w:headerReference w:type="default" r:id="rId8"/>
      <w:pgSz w:w="11906" w:h="16838" w:code="9"/>
      <w:pgMar w:top="1247" w:right="1134" w:bottom="1418" w:left="1134" w:header="1038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FA" w:rsidRDefault="001F51FA">
      <w:r>
        <w:separator/>
      </w:r>
    </w:p>
  </w:endnote>
  <w:endnote w:type="continuationSeparator" w:id="0">
    <w:p w:rsidR="001F51FA" w:rsidRDefault="001F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FA" w:rsidRDefault="001F51FA">
      <w:r>
        <w:separator/>
      </w:r>
    </w:p>
  </w:footnote>
  <w:footnote w:type="continuationSeparator" w:id="0">
    <w:p w:rsidR="001F51FA" w:rsidRDefault="001F5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9" w:type="dxa"/>
        <w:right w:w="79" w:type="dxa"/>
      </w:tblCellMar>
      <w:tblLook w:val="0000" w:firstRow="0" w:lastRow="0" w:firstColumn="0" w:lastColumn="0" w:noHBand="0" w:noVBand="0"/>
    </w:tblPr>
    <w:tblGrid>
      <w:gridCol w:w="2008"/>
      <w:gridCol w:w="617"/>
      <w:gridCol w:w="4400"/>
      <w:gridCol w:w="1560"/>
      <w:gridCol w:w="1211"/>
    </w:tblGrid>
    <w:tr w:rsidR="00684B2E" w:rsidRPr="00161088">
      <w:tblPrEx>
        <w:tblCellMar>
          <w:top w:w="0" w:type="dxa"/>
          <w:bottom w:w="0" w:type="dxa"/>
        </w:tblCellMar>
      </w:tblPrEx>
      <w:trPr>
        <w:cantSplit/>
        <w:trHeight w:val="845"/>
      </w:trPr>
      <w:tc>
        <w:tcPr>
          <w:tcW w:w="1340" w:type="pct"/>
          <w:gridSpan w:val="2"/>
          <w:tcBorders>
            <w:right w:val="single" w:sz="4" w:space="0" w:color="auto"/>
          </w:tcBorders>
          <w:vAlign w:val="center"/>
        </w:tcPr>
        <w:p w:rsidR="00684B2E" w:rsidRPr="00104041" w:rsidRDefault="00104041" w:rsidP="00104041">
          <w:pPr>
            <w:pStyle w:val="En-tte"/>
          </w:pPr>
          <w:ins w:id="6" w:author="QUESNOT, Mickael" w:date="2013-09-20T12:50:00Z">
            <w:r>
              <w:rPr>
                <w:rFonts w:ascii="Open Sans" w:hAnsi="Open Sans" w:cs="Helvetica"/>
                <w:color w:val="333333"/>
                <w:sz w:val="20"/>
              </w:rPr>
              <w:t>Sharesap.com®. Copyright©. Tous droits réservés. Par Mickael QUESNOT</w:t>
            </w:r>
          </w:ins>
        </w:p>
      </w:tc>
      <w:tc>
        <w:tcPr>
          <w:tcW w:w="2246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684B2E" w:rsidRPr="00161088" w:rsidRDefault="00684B2E">
          <w:pPr>
            <w:spacing w:before="120"/>
            <w:jc w:val="center"/>
            <w:rPr>
              <w:b/>
              <w:lang w:val="en-US"/>
            </w:rPr>
          </w:pPr>
          <w:r w:rsidRPr="00161088">
            <w:rPr>
              <w:b/>
              <w:caps/>
              <w:lang w:val="en-US"/>
            </w:rPr>
            <w:t>FUNCTIONAL SPECIFICATION</w:t>
          </w:r>
        </w:p>
      </w:tc>
      <w:tc>
        <w:tcPr>
          <w:tcW w:w="1414" w:type="pct"/>
          <w:gridSpan w:val="2"/>
          <w:tcBorders>
            <w:left w:val="single" w:sz="4" w:space="0" w:color="auto"/>
            <w:right w:val="single" w:sz="4" w:space="0" w:color="auto"/>
          </w:tcBorders>
        </w:tcPr>
        <w:p w:rsidR="00684B2E" w:rsidRPr="00161088" w:rsidRDefault="00350A32">
          <w:pPr>
            <w:spacing w:before="120"/>
            <w:jc w:val="center"/>
            <w:rPr>
              <w:b/>
              <w:caps/>
              <w:lang w:val="en-US"/>
            </w:rPr>
          </w:pPr>
          <w:r>
            <w:rPr>
              <w:noProof/>
              <w:sz w:val="16"/>
            </w:rPr>
            <w:drawing>
              <wp:inline distT="0" distB="0" distL="0" distR="0" wp14:anchorId="2A140B6A" wp14:editId="5E06B966">
                <wp:extent cx="1076325" cy="542925"/>
                <wp:effectExtent l="0" t="0" r="9525" b="9525"/>
                <wp:docPr id="2" name="Image 2" descr="sap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ap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4B2E" w:rsidRPr="00161088">
      <w:tblPrEx>
        <w:tblCellMar>
          <w:top w:w="0" w:type="dxa"/>
          <w:bottom w:w="0" w:type="dxa"/>
        </w:tblCellMar>
      </w:tblPrEx>
      <w:trPr>
        <w:trHeight w:hRule="exact" w:val="579"/>
      </w:trPr>
      <w:tc>
        <w:tcPr>
          <w:tcW w:w="1025" w:type="pct"/>
        </w:tcPr>
        <w:p w:rsidR="00684B2E" w:rsidRPr="00161088" w:rsidRDefault="00684B2E">
          <w:pPr>
            <w:jc w:val="center"/>
            <w:rPr>
              <w:sz w:val="18"/>
              <w:lang w:val="en-US"/>
            </w:rPr>
          </w:pPr>
          <w:r w:rsidRPr="00161088">
            <w:rPr>
              <w:sz w:val="18"/>
              <w:lang w:val="en-US"/>
            </w:rPr>
            <w:t>Revision date</w:t>
          </w:r>
        </w:p>
        <w:p w:rsidR="00684B2E" w:rsidRPr="00161088" w:rsidRDefault="00684B2E" w:rsidP="000F547B">
          <w:pPr>
            <w:pStyle w:val="En-tte"/>
            <w:tabs>
              <w:tab w:val="center" w:pos="4800"/>
              <w:tab w:val="right" w:pos="9860"/>
            </w:tabs>
            <w:jc w:val="center"/>
            <w:rPr>
              <w:b/>
              <w:lang w:val="en-US"/>
            </w:rPr>
          </w:pPr>
          <w:r w:rsidRPr="00161088">
            <w:rPr>
              <w:b/>
              <w:lang w:val="en-US"/>
            </w:rPr>
            <w:t>&lt;date&gt;</w:t>
          </w:r>
        </w:p>
      </w:tc>
      <w:tc>
        <w:tcPr>
          <w:tcW w:w="2561" w:type="pct"/>
          <w:gridSpan w:val="2"/>
          <w:tcBorders>
            <w:bottom w:val="single" w:sz="4" w:space="0" w:color="auto"/>
          </w:tcBorders>
          <w:vAlign w:val="center"/>
        </w:tcPr>
        <w:p w:rsidR="00684B2E" w:rsidRPr="00161088" w:rsidRDefault="00684B2E" w:rsidP="00161088">
          <w:pPr>
            <w:pStyle w:val="Corpsdetexte"/>
            <w:spacing w:after="0"/>
            <w:jc w:val="center"/>
            <w:rPr>
              <w:rFonts w:cs="Arial"/>
              <w:szCs w:val="18"/>
              <w:lang w:val="en-US"/>
            </w:rPr>
          </w:pPr>
          <w:r w:rsidRPr="00161088">
            <w:rPr>
              <w:lang w:val="en-US"/>
            </w:rPr>
            <w:t>&lt;Domain&gt;</w:t>
          </w:r>
        </w:p>
      </w:tc>
      <w:tc>
        <w:tcPr>
          <w:tcW w:w="796" w:type="pct"/>
        </w:tcPr>
        <w:p w:rsidR="00684B2E" w:rsidRPr="00161088" w:rsidRDefault="00684B2E" w:rsidP="00161088">
          <w:pPr>
            <w:pStyle w:val="Corpsdetexte"/>
            <w:spacing w:after="0"/>
            <w:jc w:val="center"/>
            <w:rPr>
              <w:rFonts w:cs="Arial"/>
              <w:szCs w:val="18"/>
              <w:lang w:val="en-US"/>
            </w:rPr>
          </w:pPr>
          <w:r w:rsidRPr="00161088">
            <w:rPr>
              <w:rFonts w:cs="Arial"/>
              <w:szCs w:val="18"/>
              <w:lang w:val="en-US"/>
            </w:rPr>
            <w:t>Reference</w:t>
          </w:r>
        </w:p>
        <w:p w:rsidR="00684B2E" w:rsidRPr="00161088" w:rsidRDefault="00684B2E">
          <w:pPr>
            <w:pStyle w:val="En-tte"/>
            <w:tabs>
              <w:tab w:val="center" w:pos="4800"/>
              <w:tab w:val="right" w:pos="9860"/>
            </w:tabs>
            <w:jc w:val="center"/>
            <w:rPr>
              <w:rFonts w:cs="Arial"/>
              <w:b/>
              <w:lang w:val="en-US"/>
            </w:rPr>
          </w:pPr>
          <w:r w:rsidRPr="00161088">
            <w:rPr>
              <w:rFonts w:cs="Arial"/>
              <w:b/>
              <w:lang w:val="en-US"/>
            </w:rPr>
            <w:t>FS-SAP-xxx</w:t>
          </w:r>
        </w:p>
      </w:tc>
      <w:tc>
        <w:tcPr>
          <w:tcW w:w="619" w:type="pct"/>
          <w:vAlign w:val="center"/>
        </w:tcPr>
        <w:p w:rsidR="00684B2E" w:rsidRPr="00161088" w:rsidRDefault="00684B2E" w:rsidP="000F547B">
          <w:pPr>
            <w:pStyle w:val="Corpsdetexte"/>
            <w:ind w:left="72"/>
            <w:jc w:val="center"/>
            <w:rPr>
              <w:rFonts w:cs="Arial"/>
              <w:b/>
              <w:bCs/>
              <w:szCs w:val="18"/>
              <w:lang w:val="en-US"/>
            </w:rPr>
          </w:pPr>
          <w:r w:rsidRPr="00161088">
            <w:rPr>
              <w:rFonts w:cs="Arial"/>
              <w:b/>
              <w:bCs/>
              <w:szCs w:val="18"/>
              <w:lang w:val="en-US"/>
            </w:rPr>
            <w:t xml:space="preserve">Page </w:t>
          </w:r>
          <w:r w:rsidRPr="00161088">
            <w:rPr>
              <w:rFonts w:cs="Arial"/>
              <w:b/>
              <w:bCs/>
              <w:szCs w:val="18"/>
              <w:lang w:val="en-US"/>
            </w:rPr>
            <w:fldChar w:fldCharType="begin"/>
          </w:r>
          <w:r w:rsidRPr="00161088">
            <w:rPr>
              <w:rFonts w:cs="Arial"/>
              <w:b/>
              <w:bCs/>
              <w:szCs w:val="18"/>
              <w:lang w:val="en-US"/>
            </w:rPr>
            <w:instrText xml:space="preserve"> PAGE </w:instrText>
          </w:r>
          <w:r w:rsidRPr="00161088">
            <w:rPr>
              <w:rFonts w:cs="Arial"/>
              <w:b/>
              <w:bCs/>
              <w:szCs w:val="18"/>
              <w:lang w:val="en-US"/>
            </w:rPr>
            <w:fldChar w:fldCharType="separate"/>
          </w:r>
          <w:r w:rsidR="00104041">
            <w:rPr>
              <w:rFonts w:cs="Arial"/>
              <w:b/>
              <w:bCs/>
              <w:noProof/>
              <w:szCs w:val="18"/>
              <w:lang w:val="en-US"/>
            </w:rPr>
            <w:t>6</w:t>
          </w:r>
          <w:r w:rsidRPr="00161088">
            <w:rPr>
              <w:rFonts w:cs="Arial"/>
              <w:b/>
              <w:bCs/>
              <w:szCs w:val="18"/>
              <w:lang w:val="en-US"/>
            </w:rPr>
            <w:fldChar w:fldCharType="end"/>
          </w:r>
          <w:r w:rsidRPr="00161088">
            <w:rPr>
              <w:rFonts w:cs="Arial"/>
              <w:b/>
              <w:bCs/>
              <w:szCs w:val="18"/>
              <w:lang w:val="en-US"/>
            </w:rPr>
            <w:t xml:space="preserve"> / </w:t>
          </w:r>
          <w:r w:rsidRPr="00161088">
            <w:rPr>
              <w:rFonts w:cs="Arial"/>
              <w:b/>
              <w:bCs/>
              <w:szCs w:val="18"/>
              <w:lang w:val="en-US"/>
            </w:rPr>
            <w:fldChar w:fldCharType="begin"/>
          </w:r>
          <w:r w:rsidRPr="00161088">
            <w:rPr>
              <w:rFonts w:cs="Arial"/>
              <w:b/>
              <w:bCs/>
              <w:szCs w:val="18"/>
              <w:lang w:val="en-US"/>
            </w:rPr>
            <w:instrText xml:space="preserve"> NUMPAGES </w:instrText>
          </w:r>
          <w:r w:rsidRPr="00161088">
            <w:rPr>
              <w:rFonts w:cs="Arial"/>
              <w:b/>
              <w:bCs/>
              <w:szCs w:val="18"/>
              <w:lang w:val="en-US"/>
            </w:rPr>
            <w:fldChar w:fldCharType="separate"/>
          </w:r>
          <w:r w:rsidR="00104041">
            <w:rPr>
              <w:rFonts w:cs="Arial"/>
              <w:b/>
              <w:bCs/>
              <w:noProof/>
              <w:szCs w:val="18"/>
              <w:lang w:val="en-US"/>
            </w:rPr>
            <w:t>6</w:t>
          </w:r>
          <w:r w:rsidRPr="00161088">
            <w:rPr>
              <w:rFonts w:cs="Arial"/>
              <w:b/>
              <w:bCs/>
              <w:szCs w:val="18"/>
              <w:lang w:val="en-US"/>
            </w:rPr>
            <w:fldChar w:fldCharType="end"/>
          </w:r>
        </w:p>
      </w:tc>
    </w:tr>
  </w:tbl>
  <w:p w:rsidR="005E678A" w:rsidRPr="00161088" w:rsidRDefault="005E678A">
    <w:pPr>
      <w:pStyle w:val="En-tte"/>
      <w:tabs>
        <w:tab w:val="center" w:pos="4800"/>
        <w:tab w:val="right" w:pos="9860"/>
      </w:tabs>
      <w:jc w:val="center"/>
      <w:rPr>
        <w:lang w:val="en-US"/>
      </w:rPr>
    </w:pPr>
  </w:p>
  <w:p w:rsidR="005E678A" w:rsidRPr="00161088" w:rsidRDefault="00350A32">
    <w:pPr>
      <w:pStyle w:val="En-tte"/>
      <w:tabs>
        <w:tab w:val="center" w:pos="4800"/>
        <w:tab w:val="right" w:pos="9860"/>
      </w:tabs>
      <w:jc w:val="center"/>
      <w:rPr>
        <w:lang w:val="en-US"/>
      </w:rPr>
    </w:pPr>
    <w:r>
      <w:rPr>
        <w:noProof/>
      </w:rPr>
      <w:drawing>
        <wp:inline distT="0" distB="0" distL="0" distR="0" wp14:anchorId="7061F3B3" wp14:editId="78CF132F">
          <wp:extent cx="5019675" cy="66103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6610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678A" w:rsidRPr="00161088" w:rsidRDefault="005E678A">
    <w:pPr>
      <w:spacing w:before="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F1E13A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56599"/>
    <w:multiLevelType w:val="hybridMultilevel"/>
    <w:tmpl w:val="F5E84BD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06594F"/>
    <w:multiLevelType w:val="hybridMultilevel"/>
    <w:tmpl w:val="A5A8A360"/>
    <w:lvl w:ilvl="0" w:tplc="FA229AA8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D13F14"/>
    <w:multiLevelType w:val="hybridMultilevel"/>
    <w:tmpl w:val="3460BA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D3F4DC0"/>
    <w:multiLevelType w:val="hybridMultilevel"/>
    <w:tmpl w:val="E534A718"/>
    <w:lvl w:ilvl="0">
      <w:start w:val="1"/>
      <w:numFmt w:val="bullet"/>
      <w:lvlText w:val=""/>
      <w:lvlJc w:val="left"/>
      <w:pPr>
        <w:tabs>
          <w:tab w:val="num" w:pos="-696"/>
        </w:tabs>
        <w:ind w:left="-6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6">
    <w:nsid w:val="0D496828"/>
    <w:multiLevelType w:val="hybridMultilevel"/>
    <w:tmpl w:val="26F86200"/>
    <w:lvl w:ilvl="0">
      <w:start w:val="1"/>
      <w:numFmt w:val="decimalZero"/>
      <w:lvlText w:val="COM-%1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9C4634"/>
    <w:multiLevelType w:val="hybridMultilevel"/>
    <w:tmpl w:val="7FD0D648"/>
    <w:lvl w:ilvl="0" w:tplc="B662742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"/>
      <w:lvlJc w:val="left"/>
      <w:pPr>
        <w:tabs>
          <w:tab w:val="num" w:pos="2999"/>
        </w:tabs>
        <w:ind w:left="2999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3719"/>
        </w:tabs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39"/>
        </w:tabs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59"/>
        </w:tabs>
        <w:ind w:left="51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79"/>
        </w:tabs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99"/>
        </w:tabs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19"/>
        </w:tabs>
        <w:ind w:left="73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39"/>
        </w:tabs>
        <w:ind w:left="8039" w:hanging="360"/>
      </w:pPr>
      <w:rPr>
        <w:rFonts w:ascii="Wingdings" w:hAnsi="Wingdings" w:hint="default"/>
      </w:rPr>
    </w:lvl>
  </w:abstractNum>
  <w:abstractNum w:abstractNumId="8">
    <w:nsid w:val="118A106A"/>
    <w:multiLevelType w:val="hybridMultilevel"/>
    <w:tmpl w:val="C3542870"/>
    <w:lvl w:ilvl="0" w:tplc="FFFFFFFF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39"/>
        </w:tabs>
        <w:ind w:left="62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59"/>
        </w:tabs>
        <w:ind w:left="695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79"/>
        </w:tabs>
        <w:ind w:left="7679" w:hanging="360"/>
      </w:pPr>
      <w:rPr>
        <w:rFonts w:ascii="Wingdings" w:hAnsi="Wingdings" w:hint="default"/>
      </w:rPr>
    </w:lvl>
  </w:abstractNum>
  <w:abstractNum w:abstractNumId="9">
    <w:nsid w:val="14152420"/>
    <w:multiLevelType w:val="hybridMultilevel"/>
    <w:tmpl w:val="5016F23A"/>
    <w:lvl w:ilvl="0" w:tplc="A9D6131A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9A12DD"/>
    <w:multiLevelType w:val="hybridMultilevel"/>
    <w:tmpl w:val="C3542870"/>
    <w:lvl w:ilvl="0" w:tplc="F9F85BE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Ansi="Aria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1DB60B40"/>
    <w:multiLevelType w:val="hybridMultilevel"/>
    <w:tmpl w:val="7904F6BE"/>
    <w:lvl w:ilvl="0" w:tplc="B6627424">
      <w:start w:val="1"/>
      <w:numFmt w:val="decimalZero"/>
      <w:lvlText w:val="CTQI-%1"/>
      <w:lvlJc w:val="left"/>
      <w:pPr>
        <w:tabs>
          <w:tab w:val="num" w:pos="720"/>
        </w:tabs>
        <w:ind w:left="398" w:hanging="398"/>
      </w:pPr>
      <w:rPr>
        <w:rFonts w:ascii="Arial" w:hAnsi="Arial" w:hint="default"/>
        <w:b w:val="0"/>
        <w:i w:val="0"/>
        <w:sz w:val="20"/>
      </w:rPr>
    </w:lvl>
    <w:lvl w:ilvl="1" w:tplc="9FE0F3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CD7F3C"/>
    <w:multiLevelType w:val="hybridMultilevel"/>
    <w:tmpl w:val="0006673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C161BA"/>
    <w:multiLevelType w:val="hybridMultilevel"/>
    <w:tmpl w:val="D90EA30C"/>
    <w:lvl w:ilvl="0" w:tplc="B6627424">
      <w:start w:val="1"/>
      <w:numFmt w:val="decimalZero"/>
      <w:lvlText w:val="CTQI%1"/>
      <w:lvlJc w:val="left"/>
      <w:pPr>
        <w:tabs>
          <w:tab w:val="num" w:pos="720"/>
        </w:tabs>
        <w:ind w:left="398" w:hanging="398"/>
      </w:pPr>
      <w:rPr>
        <w:rFonts w:ascii="Arial" w:hAnsi="Arial" w:hint="default"/>
        <w:b w:val="0"/>
        <w:i w:val="0"/>
        <w:sz w:val="20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D514A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681574B"/>
    <w:multiLevelType w:val="hybridMultilevel"/>
    <w:tmpl w:val="47B2F1CC"/>
    <w:lvl w:ilvl="0" w:tplc="7A14DBE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1B36065"/>
    <w:multiLevelType w:val="hybridMultilevel"/>
    <w:tmpl w:val="15C80EC2"/>
    <w:lvl w:ilvl="0" w:tplc="822895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AD5A21"/>
    <w:multiLevelType w:val="hybridMultilevel"/>
    <w:tmpl w:val="1138F91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371447FF"/>
    <w:multiLevelType w:val="hybridMultilevel"/>
    <w:tmpl w:val="7F6E0C94"/>
    <w:lvl w:ilvl="0" w:tplc="040C0005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3D2D31C1"/>
    <w:multiLevelType w:val="hybridMultilevel"/>
    <w:tmpl w:val="D5965CA8"/>
    <w:lvl w:ilvl="0" w:tplc="B6627424">
      <w:start w:val="1"/>
      <w:numFmt w:val="decimalZero"/>
      <w:lvlText w:val="COM-%1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4054B5"/>
    <w:multiLevelType w:val="hybridMultilevel"/>
    <w:tmpl w:val="AD4A79D8"/>
    <w:lvl w:ilvl="0" w:tplc="B6627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16307EB"/>
    <w:multiLevelType w:val="multilevel"/>
    <w:tmpl w:val="1E667BB4"/>
    <w:lvl w:ilvl="0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AD1480"/>
    <w:multiLevelType w:val="hybridMultilevel"/>
    <w:tmpl w:val="6DBC313E"/>
    <w:lvl w:ilvl="0" w:tplc="2806F8FE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577C70CA"/>
    <w:multiLevelType w:val="hybridMultilevel"/>
    <w:tmpl w:val="6DBC313E"/>
    <w:lvl w:ilvl="0" w:tplc="F9F85BE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>
    <w:nsid w:val="5F493430"/>
    <w:multiLevelType w:val="hybridMultilevel"/>
    <w:tmpl w:val="7FD0D648"/>
    <w:lvl w:ilvl="0" w:tplc="040C0001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D60ACE8C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39"/>
        </w:tabs>
        <w:ind w:left="62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59"/>
        </w:tabs>
        <w:ind w:left="695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79"/>
        </w:tabs>
        <w:ind w:left="7679" w:hanging="360"/>
      </w:pPr>
      <w:rPr>
        <w:rFonts w:ascii="Wingdings" w:hAnsi="Wingdings" w:hint="default"/>
      </w:rPr>
    </w:lvl>
  </w:abstractNum>
  <w:abstractNum w:abstractNumId="25">
    <w:nsid w:val="600E49A2"/>
    <w:multiLevelType w:val="hybridMultilevel"/>
    <w:tmpl w:val="1E667BB4"/>
    <w:lvl w:ilvl="0" w:tplc="A9D6131A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D737C5"/>
    <w:multiLevelType w:val="hybridMultilevel"/>
    <w:tmpl w:val="15C80EC2"/>
    <w:lvl w:ilvl="0" w:tplc="2806F8F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9C4602"/>
    <w:multiLevelType w:val="singleLevel"/>
    <w:tmpl w:val="69402AD6"/>
    <w:lvl w:ilvl="0">
      <w:start w:val="1"/>
      <w:numFmt w:val="decimal"/>
      <w:pStyle w:val="Nor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64BF36C0"/>
    <w:multiLevelType w:val="hybridMultilevel"/>
    <w:tmpl w:val="41FA9AB4"/>
    <w:lvl w:ilvl="0" w:tplc="B662742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6812261"/>
    <w:multiLevelType w:val="hybridMultilevel"/>
    <w:tmpl w:val="C35C2134"/>
    <w:lvl w:ilvl="0" w:tplc="EC1A6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CC5278"/>
    <w:multiLevelType w:val="singleLevel"/>
    <w:tmpl w:val="62AE1E18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1">
    <w:nsid w:val="695F387C"/>
    <w:multiLevelType w:val="hybridMultilevel"/>
    <w:tmpl w:val="15C80EC2"/>
    <w:lvl w:ilvl="0" w:tplc="B66274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E9661E"/>
    <w:multiLevelType w:val="hybridMultilevel"/>
    <w:tmpl w:val="EC4492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88286D"/>
    <w:multiLevelType w:val="hybridMultilevel"/>
    <w:tmpl w:val="0EECF4D6"/>
    <w:lvl w:ilvl="0" w:tplc="040C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2D3D95"/>
    <w:multiLevelType w:val="hybridMultilevel"/>
    <w:tmpl w:val="7362FC9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726F5C69"/>
    <w:multiLevelType w:val="hybridMultilevel"/>
    <w:tmpl w:val="C11A8B5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3831BE"/>
    <w:multiLevelType w:val="hybridMultilevel"/>
    <w:tmpl w:val="D074AFB8"/>
    <w:lvl w:ilvl="0" w:tplc="B662742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"/>
      <w:lvlJc w:val="left"/>
      <w:pPr>
        <w:tabs>
          <w:tab w:val="num" w:pos="2999"/>
        </w:tabs>
        <w:ind w:left="2999" w:hanging="360"/>
      </w:pPr>
      <w:rPr>
        <w:rFonts w:ascii="Symbol" w:hAnsi="Symbol" w:hint="default"/>
        <w:color w:val="auto"/>
      </w:rPr>
    </w:lvl>
    <w:lvl w:ilvl="2" w:tplc="040C0005">
      <w:numFmt w:val="bullet"/>
      <w:lvlText w:val="-"/>
      <w:lvlJc w:val="left"/>
      <w:pPr>
        <w:tabs>
          <w:tab w:val="num" w:pos="3719"/>
        </w:tabs>
        <w:ind w:left="3719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39"/>
        </w:tabs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59"/>
        </w:tabs>
        <w:ind w:left="51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79"/>
        </w:tabs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99"/>
        </w:tabs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19"/>
        </w:tabs>
        <w:ind w:left="73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39"/>
        </w:tabs>
        <w:ind w:left="8039" w:hanging="360"/>
      </w:pPr>
      <w:rPr>
        <w:rFonts w:ascii="Wingdings" w:hAnsi="Wingdings" w:hint="default"/>
      </w:rPr>
    </w:lvl>
  </w:abstractNum>
  <w:abstractNum w:abstractNumId="37">
    <w:nsid w:val="79200668"/>
    <w:multiLevelType w:val="multilevel"/>
    <w:tmpl w:val="64241A7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>
    <w:nsid w:val="7B914DB9"/>
    <w:multiLevelType w:val="hybridMultilevel"/>
    <w:tmpl w:val="1138F918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9">
    <w:nsid w:val="7C37182E"/>
    <w:multiLevelType w:val="hybridMultilevel"/>
    <w:tmpl w:val="7FD0D648"/>
    <w:lvl w:ilvl="0" w:tplc="9FE0F3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Ansi="Arial" w:hint="default"/>
        <w:color w:val="auto"/>
      </w:rPr>
    </w:lvl>
    <w:lvl w:ilvl="1" w:tplc="9FE0F3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9B00BB88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7"/>
  </w:num>
  <w:num w:numId="3">
    <w:abstractNumId w:val="34"/>
  </w:num>
  <w:num w:numId="4">
    <w:abstractNumId w:val="14"/>
  </w:num>
  <w:num w:numId="5">
    <w:abstractNumId w:val="33"/>
  </w:num>
  <w:num w:numId="6">
    <w:abstractNumId w:val="26"/>
  </w:num>
  <w:num w:numId="7">
    <w:abstractNumId w:val="13"/>
  </w:num>
  <w:num w:numId="8">
    <w:abstractNumId w:val="39"/>
  </w:num>
  <w:num w:numId="9">
    <w:abstractNumId w:val="10"/>
  </w:num>
  <w:num w:numId="10">
    <w:abstractNumId w:val="22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7"/>
  </w:num>
  <w:num w:numId="16">
    <w:abstractNumId w:val="36"/>
  </w:num>
  <w:num w:numId="17">
    <w:abstractNumId w:val="38"/>
  </w:num>
  <w:num w:numId="18">
    <w:abstractNumId w:val="18"/>
  </w:num>
  <w:num w:numId="19">
    <w:abstractNumId w:val="20"/>
  </w:num>
  <w:num w:numId="20">
    <w:abstractNumId w:val="8"/>
  </w:num>
  <w:num w:numId="21">
    <w:abstractNumId w:val="23"/>
  </w:num>
  <w:num w:numId="22">
    <w:abstractNumId w:val="11"/>
  </w:num>
  <w:num w:numId="23">
    <w:abstractNumId w:val="17"/>
  </w:num>
  <w:num w:numId="24">
    <w:abstractNumId w:val="5"/>
  </w:num>
  <w:num w:numId="25">
    <w:abstractNumId w:val="30"/>
  </w:num>
  <w:num w:numId="26">
    <w:abstractNumId w:val="28"/>
  </w:num>
  <w:num w:numId="27">
    <w:abstractNumId w:val="19"/>
  </w:num>
  <w:num w:numId="28">
    <w:abstractNumId w:val="6"/>
  </w:num>
  <w:num w:numId="29">
    <w:abstractNumId w:val="15"/>
  </w:num>
  <w:num w:numId="30">
    <w:abstractNumId w:val="29"/>
  </w:num>
  <w:num w:numId="3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2">
    <w:abstractNumId w:val="37"/>
  </w:num>
  <w:num w:numId="33">
    <w:abstractNumId w:val="9"/>
  </w:num>
  <w:num w:numId="34">
    <w:abstractNumId w:val="25"/>
  </w:num>
  <w:num w:numId="35">
    <w:abstractNumId w:val="21"/>
  </w:num>
  <w:num w:numId="36">
    <w:abstractNumId w:val="32"/>
  </w:num>
  <w:num w:numId="37">
    <w:abstractNumId w:val="3"/>
  </w:num>
  <w:num w:numId="38">
    <w:abstractNumId w:val="0"/>
  </w:num>
  <w:num w:numId="39">
    <w:abstractNumId w:val="2"/>
  </w:num>
  <w:num w:numId="40">
    <w:abstractNumId w:val="35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VY1fkEJrzpjmwuDn1pIvGKLagxE=" w:salt="DJeisTtvAeDEK1gX3w7AZw==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D2"/>
    <w:rsid w:val="00006CFA"/>
    <w:rsid w:val="00014697"/>
    <w:rsid w:val="000360BC"/>
    <w:rsid w:val="00036664"/>
    <w:rsid w:val="00037939"/>
    <w:rsid w:val="00050BF9"/>
    <w:rsid w:val="00051B2F"/>
    <w:rsid w:val="0005367F"/>
    <w:rsid w:val="00057C92"/>
    <w:rsid w:val="0006104A"/>
    <w:rsid w:val="00064FE0"/>
    <w:rsid w:val="000709A9"/>
    <w:rsid w:val="000872E1"/>
    <w:rsid w:val="00090660"/>
    <w:rsid w:val="000A6A99"/>
    <w:rsid w:val="000B2DB6"/>
    <w:rsid w:val="000B45F8"/>
    <w:rsid w:val="000D2F74"/>
    <w:rsid w:val="000E1ABB"/>
    <w:rsid w:val="000F547B"/>
    <w:rsid w:val="00100E7C"/>
    <w:rsid w:val="0010321A"/>
    <w:rsid w:val="00104041"/>
    <w:rsid w:val="00113A40"/>
    <w:rsid w:val="00127B1A"/>
    <w:rsid w:val="0015169B"/>
    <w:rsid w:val="001570D2"/>
    <w:rsid w:val="00161088"/>
    <w:rsid w:val="00192E1B"/>
    <w:rsid w:val="001A0389"/>
    <w:rsid w:val="001D60FA"/>
    <w:rsid w:val="001D77AC"/>
    <w:rsid w:val="001F51FA"/>
    <w:rsid w:val="001F6DA5"/>
    <w:rsid w:val="00200D75"/>
    <w:rsid w:val="00204190"/>
    <w:rsid w:val="0020618C"/>
    <w:rsid w:val="00215075"/>
    <w:rsid w:val="0023321A"/>
    <w:rsid w:val="00233880"/>
    <w:rsid w:val="002366AB"/>
    <w:rsid w:val="00242501"/>
    <w:rsid w:val="00245788"/>
    <w:rsid w:val="00250E72"/>
    <w:rsid w:val="00252F75"/>
    <w:rsid w:val="00253D0B"/>
    <w:rsid w:val="00253D3D"/>
    <w:rsid w:val="0025616C"/>
    <w:rsid w:val="00262CED"/>
    <w:rsid w:val="002638AC"/>
    <w:rsid w:val="00280B1B"/>
    <w:rsid w:val="00295C5A"/>
    <w:rsid w:val="002D0BD6"/>
    <w:rsid w:val="002D3BC9"/>
    <w:rsid w:val="002E0A8C"/>
    <w:rsid w:val="002F32DB"/>
    <w:rsid w:val="002F3676"/>
    <w:rsid w:val="00303BE1"/>
    <w:rsid w:val="00305CE8"/>
    <w:rsid w:val="003136F0"/>
    <w:rsid w:val="003237AC"/>
    <w:rsid w:val="0032468C"/>
    <w:rsid w:val="00336D6F"/>
    <w:rsid w:val="00350A32"/>
    <w:rsid w:val="003515B5"/>
    <w:rsid w:val="003565F2"/>
    <w:rsid w:val="003630EF"/>
    <w:rsid w:val="0036515F"/>
    <w:rsid w:val="0038283E"/>
    <w:rsid w:val="003854EB"/>
    <w:rsid w:val="003C016C"/>
    <w:rsid w:val="003C3949"/>
    <w:rsid w:val="003C436E"/>
    <w:rsid w:val="003D7077"/>
    <w:rsid w:val="003E7EA1"/>
    <w:rsid w:val="0040364B"/>
    <w:rsid w:val="00445263"/>
    <w:rsid w:val="00455020"/>
    <w:rsid w:val="00470E96"/>
    <w:rsid w:val="004774BB"/>
    <w:rsid w:val="00483E6A"/>
    <w:rsid w:val="0049611A"/>
    <w:rsid w:val="004975EA"/>
    <w:rsid w:val="004C4158"/>
    <w:rsid w:val="004C5ABC"/>
    <w:rsid w:val="004D6C3F"/>
    <w:rsid w:val="00501216"/>
    <w:rsid w:val="00514F80"/>
    <w:rsid w:val="0052201C"/>
    <w:rsid w:val="00524359"/>
    <w:rsid w:val="005251E8"/>
    <w:rsid w:val="00554046"/>
    <w:rsid w:val="00560BCA"/>
    <w:rsid w:val="00563A84"/>
    <w:rsid w:val="005704E0"/>
    <w:rsid w:val="00572D95"/>
    <w:rsid w:val="0057729E"/>
    <w:rsid w:val="0058391B"/>
    <w:rsid w:val="00584207"/>
    <w:rsid w:val="00590ECE"/>
    <w:rsid w:val="005B089E"/>
    <w:rsid w:val="005B2AC5"/>
    <w:rsid w:val="005D6934"/>
    <w:rsid w:val="005E1D3B"/>
    <w:rsid w:val="005E678A"/>
    <w:rsid w:val="005F2F4F"/>
    <w:rsid w:val="005F57BF"/>
    <w:rsid w:val="00601727"/>
    <w:rsid w:val="0061626D"/>
    <w:rsid w:val="00621F26"/>
    <w:rsid w:val="006228DB"/>
    <w:rsid w:val="00625993"/>
    <w:rsid w:val="006305F0"/>
    <w:rsid w:val="006354E9"/>
    <w:rsid w:val="006431AA"/>
    <w:rsid w:val="00663430"/>
    <w:rsid w:val="00666527"/>
    <w:rsid w:val="00680CCE"/>
    <w:rsid w:val="00684B2E"/>
    <w:rsid w:val="006930DE"/>
    <w:rsid w:val="006932D3"/>
    <w:rsid w:val="006B2535"/>
    <w:rsid w:val="006B610E"/>
    <w:rsid w:val="00701557"/>
    <w:rsid w:val="00704BB6"/>
    <w:rsid w:val="0071257F"/>
    <w:rsid w:val="00712AA9"/>
    <w:rsid w:val="00734DFF"/>
    <w:rsid w:val="00754AC7"/>
    <w:rsid w:val="00761C6A"/>
    <w:rsid w:val="00762C11"/>
    <w:rsid w:val="007636B5"/>
    <w:rsid w:val="007819F9"/>
    <w:rsid w:val="007852D5"/>
    <w:rsid w:val="00794633"/>
    <w:rsid w:val="007A07CC"/>
    <w:rsid w:val="007A1000"/>
    <w:rsid w:val="007B38D3"/>
    <w:rsid w:val="00803C4F"/>
    <w:rsid w:val="00806A59"/>
    <w:rsid w:val="0081500F"/>
    <w:rsid w:val="00816491"/>
    <w:rsid w:val="0082408A"/>
    <w:rsid w:val="0082633C"/>
    <w:rsid w:val="0083142B"/>
    <w:rsid w:val="0084792B"/>
    <w:rsid w:val="00847AD3"/>
    <w:rsid w:val="008655FB"/>
    <w:rsid w:val="00874147"/>
    <w:rsid w:val="00880E44"/>
    <w:rsid w:val="00883588"/>
    <w:rsid w:val="00886FA3"/>
    <w:rsid w:val="008900D4"/>
    <w:rsid w:val="0089104A"/>
    <w:rsid w:val="008A1E55"/>
    <w:rsid w:val="008C7696"/>
    <w:rsid w:val="008D0DDA"/>
    <w:rsid w:val="008E497A"/>
    <w:rsid w:val="008F1A3B"/>
    <w:rsid w:val="008F7D1E"/>
    <w:rsid w:val="00906868"/>
    <w:rsid w:val="0092352C"/>
    <w:rsid w:val="00933816"/>
    <w:rsid w:val="00941F27"/>
    <w:rsid w:val="00955B8C"/>
    <w:rsid w:val="0098179F"/>
    <w:rsid w:val="00983E3F"/>
    <w:rsid w:val="0099061D"/>
    <w:rsid w:val="009B3AA8"/>
    <w:rsid w:val="009C7FAE"/>
    <w:rsid w:val="009D46D9"/>
    <w:rsid w:val="009E6125"/>
    <w:rsid w:val="009F61C1"/>
    <w:rsid w:val="00A118E1"/>
    <w:rsid w:val="00A15CB0"/>
    <w:rsid w:val="00A15F81"/>
    <w:rsid w:val="00A472BD"/>
    <w:rsid w:val="00A5388C"/>
    <w:rsid w:val="00A6072C"/>
    <w:rsid w:val="00A83C95"/>
    <w:rsid w:val="00AB6EB8"/>
    <w:rsid w:val="00AD01DC"/>
    <w:rsid w:val="00AD1DC8"/>
    <w:rsid w:val="00AE48A6"/>
    <w:rsid w:val="00AF1F57"/>
    <w:rsid w:val="00AF7405"/>
    <w:rsid w:val="00B03E81"/>
    <w:rsid w:val="00B0661E"/>
    <w:rsid w:val="00B07BB4"/>
    <w:rsid w:val="00B157D5"/>
    <w:rsid w:val="00B330CA"/>
    <w:rsid w:val="00B40443"/>
    <w:rsid w:val="00B41F27"/>
    <w:rsid w:val="00B55FCE"/>
    <w:rsid w:val="00B61D37"/>
    <w:rsid w:val="00B64150"/>
    <w:rsid w:val="00B65789"/>
    <w:rsid w:val="00B72C5A"/>
    <w:rsid w:val="00B73CEF"/>
    <w:rsid w:val="00B76F53"/>
    <w:rsid w:val="00B91E4E"/>
    <w:rsid w:val="00B9465B"/>
    <w:rsid w:val="00BA3488"/>
    <w:rsid w:val="00BA62F4"/>
    <w:rsid w:val="00BB29B5"/>
    <w:rsid w:val="00BB7CA0"/>
    <w:rsid w:val="00BF13FB"/>
    <w:rsid w:val="00C02C3E"/>
    <w:rsid w:val="00C02F7D"/>
    <w:rsid w:val="00C02FA6"/>
    <w:rsid w:val="00C069EB"/>
    <w:rsid w:val="00C10DA4"/>
    <w:rsid w:val="00C10FE2"/>
    <w:rsid w:val="00C20C50"/>
    <w:rsid w:val="00C33068"/>
    <w:rsid w:val="00C348BF"/>
    <w:rsid w:val="00C40148"/>
    <w:rsid w:val="00C441D8"/>
    <w:rsid w:val="00C4622E"/>
    <w:rsid w:val="00C47A80"/>
    <w:rsid w:val="00C52F4C"/>
    <w:rsid w:val="00C53B2C"/>
    <w:rsid w:val="00C708B9"/>
    <w:rsid w:val="00C741B7"/>
    <w:rsid w:val="00C863CF"/>
    <w:rsid w:val="00CB15C4"/>
    <w:rsid w:val="00CB4A34"/>
    <w:rsid w:val="00CD7A44"/>
    <w:rsid w:val="00CF61F8"/>
    <w:rsid w:val="00D229FF"/>
    <w:rsid w:val="00D30E9F"/>
    <w:rsid w:val="00D52060"/>
    <w:rsid w:val="00D55D6E"/>
    <w:rsid w:val="00DA6896"/>
    <w:rsid w:val="00DC6696"/>
    <w:rsid w:val="00DC7B7F"/>
    <w:rsid w:val="00DD64FF"/>
    <w:rsid w:val="00DE5B72"/>
    <w:rsid w:val="00DF0032"/>
    <w:rsid w:val="00DF2747"/>
    <w:rsid w:val="00E0173B"/>
    <w:rsid w:val="00E0770A"/>
    <w:rsid w:val="00E153CA"/>
    <w:rsid w:val="00E17226"/>
    <w:rsid w:val="00E174E0"/>
    <w:rsid w:val="00E25BC6"/>
    <w:rsid w:val="00E2698E"/>
    <w:rsid w:val="00E34CFA"/>
    <w:rsid w:val="00E37E8B"/>
    <w:rsid w:val="00E46F5C"/>
    <w:rsid w:val="00E63BF7"/>
    <w:rsid w:val="00E71CB8"/>
    <w:rsid w:val="00E8383B"/>
    <w:rsid w:val="00EA573C"/>
    <w:rsid w:val="00EA7B97"/>
    <w:rsid w:val="00EC0702"/>
    <w:rsid w:val="00EC571E"/>
    <w:rsid w:val="00ED53F1"/>
    <w:rsid w:val="00EF258A"/>
    <w:rsid w:val="00F01900"/>
    <w:rsid w:val="00F02897"/>
    <w:rsid w:val="00F2083D"/>
    <w:rsid w:val="00F24E51"/>
    <w:rsid w:val="00F32624"/>
    <w:rsid w:val="00F535E2"/>
    <w:rsid w:val="00F56413"/>
    <w:rsid w:val="00F61BD3"/>
    <w:rsid w:val="00F6367A"/>
    <w:rsid w:val="00F84F69"/>
    <w:rsid w:val="00F943B1"/>
    <w:rsid w:val="00F97BF1"/>
    <w:rsid w:val="00FF2E81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itre1">
    <w:name w:val="heading 1"/>
    <w:aliases w:val="Heading1_Titre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sz w:val="28"/>
      <w:u w:val="single"/>
    </w:rPr>
  </w:style>
  <w:style w:type="paragraph" w:styleId="Titre2">
    <w:name w:val="heading 2"/>
    <w:aliases w:val="Titre 2 SQ,Heading2_Titre2,Chapter Title"/>
    <w:basedOn w:val="Normal"/>
    <w:next w:val="Normal"/>
    <w:autoRedefine/>
    <w:qFormat/>
    <w:rsid w:val="00EC571E"/>
    <w:pPr>
      <w:keepNext/>
      <w:numPr>
        <w:ilvl w:val="1"/>
        <w:numId w:val="1"/>
      </w:numPr>
      <w:spacing w:before="240" w:after="60"/>
      <w:outlineLvl w:val="1"/>
    </w:pPr>
    <w:rPr>
      <w:b/>
      <w:sz w:val="24"/>
      <w:u w:val="single"/>
    </w:rPr>
  </w:style>
  <w:style w:type="paragraph" w:styleId="Titre3">
    <w:name w:val="heading 3"/>
    <w:aliases w:val="Titre 3 SQ,Heading3_Titre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u w:val="single"/>
    </w:rPr>
  </w:style>
  <w:style w:type="paragraph" w:styleId="Titre4">
    <w:name w:val="heading 4"/>
    <w:aliases w:val="Titre 4 SQ,Heading4_Titre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itre5">
    <w:name w:val="heading 5"/>
    <w:aliases w:val="Heading5_Titre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Titre6">
    <w:name w:val="heading 6"/>
    <w:aliases w:val="Heading6_Titre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Titre7">
    <w:name w:val="heading 7"/>
    <w:aliases w:val="Heading7_Titre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aliases w:val="Heading8_Titre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aliases w:val="Heading9_Titre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aliases w:val="En-tête SQ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aliases w:val="Pied de page SQ"/>
    <w:basedOn w:val="Normal"/>
    <w:pPr>
      <w:tabs>
        <w:tab w:val="center" w:pos="4536"/>
        <w:tab w:val="right" w:pos="9072"/>
      </w:tabs>
    </w:pPr>
    <w:rPr>
      <w:sz w:val="16"/>
    </w:rPr>
  </w:style>
  <w:style w:type="paragraph" w:styleId="TM1">
    <w:name w:val="toc 1"/>
    <w:aliases w:val="Tdm 1 SQ"/>
    <w:basedOn w:val="Normal"/>
    <w:next w:val="Normal"/>
    <w:autoRedefine/>
    <w:uiPriority w:val="39"/>
    <w:pPr>
      <w:spacing w:before="120" w:after="120"/>
    </w:pPr>
    <w:rPr>
      <w:rFonts w:ascii="Times New Roman" w:hAnsi="Times New Roman"/>
      <w:b/>
      <w:caps/>
      <w:sz w:val="20"/>
    </w:rPr>
  </w:style>
  <w:style w:type="paragraph" w:customStyle="1" w:styleId="modlestyle">
    <w:name w:val="modèlestyle"/>
    <w:basedOn w:val="En-tte"/>
    <w:pPr>
      <w:spacing w:before="60"/>
    </w:pPr>
    <w:rPr>
      <w:b/>
    </w:rPr>
  </w:style>
  <w:style w:type="paragraph" w:styleId="TM2">
    <w:name w:val="toc 2"/>
    <w:aliases w:val="Tdm 2 SQ"/>
    <w:basedOn w:val="Normal"/>
    <w:next w:val="Normal"/>
    <w:autoRedefine/>
    <w:semiHidden/>
    <w:pPr>
      <w:ind w:left="220"/>
    </w:pPr>
    <w:rPr>
      <w:rFonts w:ascii="Times New Roman" w:hAnsi="Times New Roman"/>
      <w:smallCaps/>
      <w:sz w:val="20"/>
    </w:rPr>
  </w:style>
  <w:style w:type="paragraph" w:styleId="TM3">
    <w:name w:val="toc 3"/>
    <w:aliases w:val="Tdm 3 SQ"/>
    <w:basedOn w:val="Normal"/>
    <w:next w:val="Normal"/>
    <w:autoRedefine/>
    <w:uiPriority w:val="39"/>
    <w:pPr>
      <w:ind w:left="440"/>
    </w:pPr>
    <w:rPr>
      <w:rFonts w:ascii="Times New Roman" w:hAnsi="Times New Roman"/>
      <w:i/>
      <w:sz w:val="20"/>
    </w:rPr>
  </w:style>
  <w:style w:type="paragraph" w:styleId="TM4">
    <w:name w:val="toc 4"/>
    <w:aliases w:val="Tdm 4 SQ"/>
    <w:basedOn w:val="Normal"/>
    <w:next w:val="Normal"/>
    <w:autoRedefine/>
    <w:semiHidden/>
    <w:pPr>
      <w:ind w:left="66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pPr>
      <w:ind w:left="88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pPr>
      <w:ind w:left="11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pPr>
      <w:ind w:left="132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pPr>
      <w:ind w:left="154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pPr>
      <w:ind w:left="1760"/>
    </w:pPr>
    <w:rPr>
      <w:rFonts w:ascii="Times New Roman" w:hAnsi="Times New Roman"/>
      <w:sz w:val="18"/>
    </w:rPr>
  </w:style>
  <w:style w:type="paragraph" w:customStyle="1" w:styleId="PagedeGarde">
    <w:name w:val="Page de Garde"/>
    <w:basedOn w:val="En-tte"/>
    <w:pPr>
      <w:tabs>
        <w:tab w:val="left" w:pos="4536"/>
        <w:tab w:val="center" w:pos="4800"/>
        <w:tab w:val="right" w:pos="9860"/>
      </w:tabs>
    </w:pPr>
    <w:rPr>
      <w:b/>
      <w:sz w:val="36"/>
    </w:rPr>
  </w:style>
  <w:style w:type="paragraph" w:styleId="Lgende">
    <w:name w:val="caption"/>
    <w:basedOn w:val="Normal"/>
    <w:next w:val="Normal"/>
    <w:qFormat/>
    <w:pPr>
      <w:spacing w:before="120" w:after="120"/>
      <w:jc w:val="center"/>
    </w:pPr>
    <w:rPr>
      <w:i/>
      <w:sz w:val="20"/>
    </w:rPr>
  </w:style>
  <w:style w:type="paragraph" w:customStyle="1" w:styleId="annexes">
    <w:name w:val="annexes"/>
    <w:basedOn w:val="Normal"/>
    <w:next w:val="Normal"/>
    <w:pPr>
      <w:pageBreakBefore/>
      <w:tabs>
        <w:tab w:val="center" w:pos="4536"/>
        <w:tab w:val="right" w:pos="9072"/>
      </w:tabs>
      <w:spacing w:before="60"/>
    </w:pPr>
    <w:rPr>
      <w:b/>
      <w:sz w:val="28"/>
      <w:u w:val="single"/>
    </w:rPr>
  </w:style>
  <w:style w:type="paragraph" w:styleId="Corpsdetexte">
    <w:name w:val="Body Text"/>
    <w:basedOn w:val="Normal"/>
    <w:pPr>
      <w:spacing w:after="120"/>
    </w:pPr>
    <w:rPr>
      <w:sz w:val="18"/>
    </w:rPr>
  </w:style>
  <w:style w:type="paragraph" w:styleId="Tabledesillustrations">
    <w:name w:val="table of figures"/>
    <w:basedOn w:val="Normal"/>
    <w:next w:val="Normal"/>
    <w:semiHidden/>
    <w:pPr>
      <w:ind w:left="440" w:hanging="440"/>
    </w:pPr>
    <w:rPr>
      <w:rFonts w:ascii="Times New Roman" w:hAnsi="Times New Roman"/>
      <w:smallCaps/>
      <w:sz w:val="20"/>
    </w:rPr>
  </w:style>
  <w:style w:type="paragraph" w:customStyle="1" w:styleId="TableauEn-Tte">
    <w:name w:val="Tableau En-Tête"/>
    <w:basedOn w:val="Normal"/>
    <w:next w:val="Normal"/>
    <w:pPr>
      <w:keepNext/>
      <w:shd w:val="pct20" w:color="auto" w:fill="FFFFFF"/>
      <w:jc w:val="center"/>
    </w:pPr>
    <w:rPr>
      <w:b/>
      <w:sz w:val="20"/>
    </w:rPr>
  </w:style>
  <w:style w:type="paragraph" w:customStyle="1" w:styleId="TableauCellule">
    <w:name w:val="Tableau Cellule"/>
    <w:basedOn w:val="Normal"/>
    <w:rPr>
      <w:sz w:val="20"/>
    </w:rPr>
  </w:style>
  <w:style w:type="paragraph" w:customStyle="1" w:styleId="Puce7">
    <w:name w:val="Puce7"/>
    <w:basedOn w:val="puce5"/>
    <w:pPr>
      <w:numPr>
        <w:ilvl w:val="0"/>
        <w:numId w:val="2"/>
      </w:numPr>
      <w:ind w:left="1378" w:hanging="357"/>
    </w:pPr>
  </w:style>
  <w:style w:type="paragraph" w:customStyle="1" w:styleId="puce5">
    <w:name w:val="puce 5"/>
    <w:basedOn w:val="Normal"/>
    <w:pPr>
      <w:tabs>
        <w:tab w:val="left" w:pos="426"/>
      </w:tabs>
      <w:ind w:left="850" w:right="113" w:hanging="283"/>
      <w:jc w:val="both"/>
    </w:pPr>
    <w:rPr>
      <w:sz w:val="20"/>
    </w:rPr>
  </w:style>
  <w:style w:type="paragraph" w:customStyle="1" w:styleId="texte20">
    <w:name w:val="texte:20"/>
    <w:pPr>
      <w:spacing w:after="85" w:line="360" w:lineRule="atLeast"/>
      <w:ind w:left="1134"/>
      <w:jc w:val="both"/>
    </w:pPr>
    <w:rPr>
      <w:rFonts w:ascii="Times" w:hAnsi="Times"/>
      <w:sz w:val="24"/>
    </w:rPr>
  </w:style>
  <w:style w:type="paragraph" w:customStyle="1" w:styleId="nbrepage">
    <w:name w:val="nbre:page"/>
    <w:pPr>
      <w:keepNext/>
      <w:keepLines/>
      <w:widowControl w:val="0"/>
      <w:spacing w:before="567" w:line="240" w:lineRule="atLeast"/>
    </w:pPr>
    <w:rPr>
      <w:rFonts w:ascii="Times" w:hAnsi="Times"/>
      <w:sz w:val="24"/>
    </w:rPr>
  </w:style>
  <w:style w:type="paragraph" w:customStyle="1" w:styleId="noteNB20">
    <w:name w:val="note:NB:20"/>
    <w:pPr>
      <w:keepLines/>
      <w:widowControl w:val="0"/>
      <w:spacing w:after="85" w:line="360" w:lineRule="atLeast"/>
      <w:ind w:left="1985" w:hanging="851"/>
      <w:jc w:val="both"/>
    </w:pPr>
    <w:rPr>
      <w:rFonts w:ascii="Times" w:hAnsi="Times"/>
      <w:i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NormalIndent">
    <w:name w:val="Normal+Indent"/>
    <w:basedOn w:val="Normal"/>
    <w:pPr>
      <w:spacing w:line="360" w:lineRule="auto"/>
      <w:ind w:left="851"/>
    </w:pPr>
    <w:rPr>
      <w:sz w:val="20"/>
    </w:rPr>
  </w:style>
  <w:style w:type="paragraph" w:customStyle="1" w:styleId="Pagedegarde0">
    <w:name w:val="Page de garde"/>
    <w:basedOn w:val="Normal"/>
    <w:pPr>
      <w:jc w:val="center"/>
    </w:pPr>
    <w:rPr>
      <w:b/>
      <w:sz w:val="36"/>
      <w:lang w:val="en-GB"/>
    </w:rPr>
  </w:style>
  <w:style w:type="paragraph" w:customStyle="1" w:styleId="xl25">
    <w:name w:val="xl2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sz w:val="24"/>
      <w:szCs w:val="24"/>
    </w:rPr>
  </w:style>
  <w:style w:type="paragraph" w:customStyle="1" w:styleId="xl26">
    <w:name w:val="xl26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color w:val="000000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color w:val="000000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24"/>
      <w:szCs w:val="24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eastAsia="Arial Unicode MS" w:cs="Arial"/>
      <w:sz w:val="16"/>
      <w:szCs w:val="16"/>
    </w:rPr>
  </w:style>
  <w:style w:type="character" w:styleId="Marquedecommentaire">
    <w:name w:val="annotation reference"/>
    <w:basedOn w:val="Policepardfaut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Notedebasdepage">
    <w:name w:val="footnote text"/>
    <w:basedOn w:val="Normal"/>
    <w:semiHidden/>
    <w:rPr>
      <w:sz w:val="20"/>
      <w:lang w:bidi="he-IL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pPr>
      <w:ind w:left="709"/>
    </w:pPr>
  </w:style>
  <w:style w:type="paragraph" w:styleId="Corpsdetexte3">
    <w:name w:val="Body Text 3"/>
    <w:basedOn w:val="Normal"/>
    <w:pPr>
      <w:jc w:val="both"/>
    </w:pPr>
  </w:style>
  <w:style w:type="paragraph" w:customStyle="1" w:styleId="Bullet">
    <w:name w:val="Bullet"/>
    <w:basedOn w:val="Normal"/>
    <w:pPr>
      <w:numPr>
        <w:numId w:val="25"/>
      </w:numPr>
      <w:tabs>
        <w:tab w:val="clear" w:pos="360"/>
        <w:tab w:val="left" w:pos="284"/>
      </w:tabs>
      <w:spacing w:before="120"/>
      <w:jc w:val="both"/>
    </w:pPr>
    <w:rPr>
      <w:sz w:val="20"/>
      <w:lang w:val="en-US" w:eastAsia="en-US"/>
    </w:rPr>
  </w:style>
  <w:style w:type="paragraph" w:styleId="Normalcentr">
    <w:name w:val="Block Text"/>
    <w:basedOn w:val="Normal"/>
    <w:pPr>
      <w:ind w:left="225" w:right="105" w:hanging="142"/>
    </w:pPr>
    <w:rPr>
      <w:rFonts w:cs="Arial"/>
      <w:sz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Annexe">
    <w:name w:val="Annexe"/>
    <w:basedOn w:val="Titre1"/>
    <w:rsid w:val="00F943B1"/>
    <w:pPr>
      <w:spacing w:before="240" w:after="240"/>
      <w:ind w:left="0" w:firstLine="0"/>
      <w:outlineLvl w:val="9"/>
    </w:pPr>
    <w:rPr>
      <w:rFonts w:cs="Arial"/>
      <w:bCs/>
      <w:kern w:val="28"/>
      <w:sz w:val="32"/>
      <w:szCs w:val="32"/>
      <w:lang w:eastAsia="zh-CN" w:bidi="he-IL"/>
    </w:rPr>
  </w:style>
  <w:style w:type="table" w:styleId="Grilledutableau">
    <w:name w:val="Table Grid"/>
    <w:basedOn w:val="TableauNormal"/>
    <w:rsid w:val="00847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uces">
    <w:name w:val="List Bullet"/>
    <w:basedOn w:val="Normal"/>
    <w:autoRedefine/>
    <w:rsid w:val="00B55FCE"/>
    <w:pPr>
      <w:numPr>
        <w:numId w:val="38"/>
      </w:numPr>
    </w:pPr>
  </w:style>
  <w:style w:type="character" w:customStyle="1" w:styleId="En-tteCar">
    <w:name w:val="En-tête Car"/>
    <w:basedOn w:val="Policepardfaut"/>
    <w:link w:val="En-tte"/>
    <w:uiPriority w:val="99"/>
    <w:rsid w:val="00104041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itre1">
    <w:name w:val="heading 1"/>
    <w:aliases w:val="Heading1_Titre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sz w:val="28"/>
      <w:u w:val="single"/>
    </w:rPr>
  </w:style>
  <w:style w:type="paragraph" w:styleId="Titre2">
    <w:name w:val="heading 2"/>
    <w:aliases w:val="Titre 2 SQ,Heading2_Titre2,Chapter Title"/>
    <w:basedOn w:val="Normal"/>
    <w:next w:val="Normal"/>
    <w:autoRedefine/>
    <w:qFormat/>
    <w:rsid w:val="00EC571E"/>
    <w:pPr>
      <w:keepNext/>
      <w:numPr>
        <w:ilvl w:val="1"/>
        <w:numId w:val="1"/>
      </w:numPr>
      <w:spacing w:before="240" w:after="60"/>
      <w:outlineLvl w:val="1"/>
    </w:pPr>
    <w:rPr>
      <w:b/>
      <w:sz w:val="24"/>
      <w:u w:val="single"/>
    </w:rPr>
  </w:style>
  <w:style w:type="paragraph" w:styleId="Titre3">
    <w:name w:val="heading 3"/>
    <w:aliases w:val="Titre 3 SQ,Heading3_Titre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u w:val="single"/>
    </w:rPr>
  </w:style>
  <w:style w:type="paragraph" w:styleId="Titre4">
    <w:name w:val="heading 4"/>
    <w:aliases w:val="Titre 4 SQ,Heading4_Titre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itre5">
    <w:name w:val="heading 5"/>
    <w:aliases w:val="Heading5_Titre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Titre6">
    <w:name w:val="heading 6"/>
    <w:aliases w:val="Heading6_Titre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Titre7">
    <w:name w:val="heading 7"/>
    <w:aliases w:val="Heading7_Titre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aliases w:val="Heading8_Titre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aliases w:val="Heading9_Titre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aliases w:val="En-tête SQ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aliases w:val="Pied de page SQ"/>
    <w:basedOn w:val="Normal"/>
    <w:pPr>
      <w:tabs>
        <w:tab w:val="center" w:pos="4536"/>
        <w:tab w:val="right" w:pos="9072"/>
      </w:tabs>
    </w:pPr>
    <w:rPr>
      <w:sz w:val="16"/>
    </w:rPr>
  </w:style>
  <w:style w:type="paragraph" w:styleId="TM1">
    <w:name w:val="toc 1"/>
    <w:aliases w:val="Tdm 1 SQ"/>
    <w:basedOn w:val="Normal"/>
    <w:next w:val="Normal"/>
    <w:autoRedefine/>
    <w:uiPriority w:val="39"/>
    <w:pPr>
      <w:spacing w:before="120" w:after="120"/>
    </w:pPr>
    <w:rPr>
      <w:rFonts w:ascii="Times New Roman" w:hAnsi="Times New Roman"/>
      <w:b/>
      <w:caps/>
      <w:sz w:val="20"/>
    </w:rPr>
  </w:style>
  <w:style w:type="paragraph" w:customStyle="1" w:styleId="modlestyle">
    <w:name w:val="modèlestyle"/>
    <w:basedOn w:val="En-tte"/>
    <w:pPr>
      <w:spacing w:before="60"/>
    </w:pPr>
    <w:rPr>
      <w:b/>
    </w:rPr>
  </w:style>
  <w:style w:type="paragraph" w:styleId="TM2">
    <w:name w:val="toc 2"/>
    <w:aliases w:val="Tdm 2 SQ"/>
    <w:basedOn w:val="Normal"/>
    <w:next w:val="Normal"/>
    <w:autoRedefine/>
    <w:semiHidden/>
    <w:pPr>
      <w:ind w:left="220"/>
    </w:pPr>
    <w:rPr>
      <w:rFonts w:ascii="Times New Roman" w:hAnsi="Times New Roman"/>
      <w:smallCaps/>
      <w:sz w:val="20"/>
    </w:rPr>
  </w:style>
  <w:style w:type="paragraph" w:styleId="TM3">
    <w:name w:val="toc 3"/>
    <w:aliases w:val="Tdm 3 SQ"/>
    <w:basedOn w:val="Normal"/>
    <w:next w:val="Normal"/>
    <w:autoRedefine/>
    <w:uiPriority w:val="39"/>
    <w:pPr>
      <w:ind w:left="440"/>
    </w:pPr>
    <w:rPr>
      <w:rFonts w:ascii="Times New Roman" w:hAnsi="Times New Roman"/>
      <w:i/>
      <w:sz w:val="20"/>
    </w:rPr>
  </w:style>
  <w:style w:type="paragraph" w:styleId="TM4">
    <w:name w:val="toc 4"/>
    <w:aliases w:val="Tdm 4 SQ"/>
    <w:basedOn w:val="Normal"/>
    <w:next w:val="Normal"/>
    <w:autoRedefine/>
    <w:semiHidden/>
    <w:pPr>
      <w:ind w:left="66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pPr>
      <w:ind w:left="88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pPr>
      <w:ind w:left="11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pPr>
      <w:ind w:left="132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pPr>
      <w:ind w:left="154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pPr>
      <w:ind w:left="1760"/>
    </w:pPr>
    <w:rPr>
      <w:rFonts w:ascii="Times New Roman" w:hAnsi="Times New Roman"/>
      <w:sz w:val="18"/>
    </w:rPr>
  </w:style>
  <w:style w:type="paragraph" w:customStyle="1" w:styleId="PagedeGarde">
    <w:name w:val="Page de Garde"/>
    <w:basedOn w:val="En-tte"/>
    <w:pPr>
      <w:tabs>
        <w:tab w:val="left" w:pos="4536"/>
        <w:tab w:val="center" w:pos="4800"/>
        <w:tab w:val="right" w:pos="9860"/>
      </w:tabs>
    </w:pPr>
    <w:rPr>
      <w:b/>
      <w:sz w:val="36"/>
    </w:rPr>
  </w:style>
  <w:style w:type="paragraph" w:styleId="Lgende">
    <w:name w:val="caption"/>
    <w:basedOn w:val="Normal"/>
    <w:next w:val="Normal"/>
    <w:qFormat/>
    <w:pPr>
      <w:spacing w:before="120" w:after="120"/>
      <w:jc w:val="center"/>
    </w:pPr>
    <w:rPr>
      <w:i/>
      <w:sz w:val="20"/>
    </w:rPr>
  </w:style>
  <w:style w:type="paragraph" w:customStyle="1" w:styleId="annexes">
    <w:name w:val="annexes"/>
    <w:basedOn w:val="Normal"/>
    <w:next w:val="Normal"/>
    <w:pPr>
      <w:pageBreakBefore/>
      <w:tabs>
        <w:tab w:val="center" w:pos="4536"/>
        <w:tab w:val="right" w:pos="9072"/>
      </w:tabs>
      <w:spacing w:before="60"/>
    </w:pPr>
    <w:rPr>
      <w:b/>
      <w:sz w:val="28"/>
      <w:u w:val="single"/>
    </w:rPr>
  </w:style>
  <w:style w:type="paragraph" w:styleId="Corpsdetexte">
    <w:name w:val="Body Text"/>
    <w:basedOn w:val="Normal"/>
    <w:pPr>
      <w:spacing w:after="120"/>
    </w:pPr>
    <w:rPr>
      <w:sz w:val="18"/>
    </w:rPr>
  </w:style>
  <w:style w:type="paragraph" w:styleId="Tabledesillustrations">
    <w:name w:val="table of figures"/>
    <w:basedOn w:val="Normal"/>
    <w:next w:val="Normal"/>
    <w:semiHidden/>
    <w:pPr>
      <w:ind w:left="440" w:hanging="440"/>
    </w:pPr>
    <w:rPr>
      <w:rFonts w:ascii="Times New Roman" w:hAnsi="Times New Roman"/>
      <w:smallCaps/>
      <w:sz w:val="20"/>
    </w:rPr>
  </w:style>
  <w:style w:type="paragraph" w:customStyle="1" w:styleId="TableauEn-Tte">
    <w:name w:val="Tableau En-Tête"/>
    <w:basedOn w:val="Normal"/>
    <w:next w:val="Normal"/>
    <w:pPr>
      <w:keepNext/>
      <w:shd w:val="pct20" w:color="auto" w:fill="FFFFFF"/>
      <w:jc w:val="center"/>
    </w:pPr>
    <w:rPr>
      <w:b/>
      <w:sz w:val="20"/>
    </w:rPr>
  </w:style>
  <w:style w:type="paragraph" w:customStyle="1" w:styleId="TableauCellule">
    <w:name w:val="Tableau Cellule"/>
    <w:basedOn w:val="Normal"/>
    <w:rPr>
      <w:sz w:val="20"/>
    </w:rPr>
  </w:style>
  <w:style w:type="paragraph" w:customStyle="1" w:styleId="Puce7">
    <w:name w:val="Puce7"/>
    <w:basedOn w:val="puce5"/>
    <w:pPr>
      <w:numPr>
        <w:ilvl w:val="0"/>
        <w:numId w:val="2"/>
      </w:numPr>
      <w:ind w:left="1378" w:hanging="357"/>
    </w:pPr>
  </w:style>
  <w:style w:type="paragraph" w:customStyle="1" w:styleId="puce5">
    <w:name w:val="puce 5"/>
    <w:basedOn w:val="Normal"/>
    <w:pPr>
      <w:tabs>
        <w:tab w:val="left" w:pos="426"/>
      </w:tabs>
      <w:ind w:left="850" w:right="113" w:hanging="283"/>
      <w:jc w:val="both"/>
    </w:pPr>
    <w:rPr>
      <w:sz w:val="20"/>
    </w:rPr>
  </w:style>
  <w:style w:type="paragraph" w:customStyle="1" w:styleId="texte20">
    <w:name w:val="texte:20"/>
    <w:pPr>
      <w:spacing w:after="85" w:line="360" w:lineRule="atLeast"/>
      <w:ind w:left="1134"/>
      <w:jc w:val="both"/>
    </w:pPr>
    <w:rPr>
      <w:rFonts w:ascii="Times" w:hAnsi="Times"/>
      <w:sz w:val="24"/>
    </w:rPr>
  </w:style>
  <w:style w:type="paragraph" w:customStyle="1" w:styleId="nbrepage">
    <w:name w:val="nbre:page"/>
    <w:pPr>
      <w:keepNext/>
      <w:keepLines/>
      <w:widowControl w:val="0"/>
      <w:spacing w:before="567" w:line="240" w:lineRule="atLeast"/>
    </w:pPr>
    <w:rPr>
      <w:rFonts w:ascii="Times" w:hAnsi="Times"/>
      <w:sz w:val="24"/>
    </w:rPr>
  </w:style>
  <w:style w:type="paragraph" w:customStyle="1" w:styleId="noteNB20">
    <w:name w:val="note:NB:20"/>
    <w:pPr>
      <w:keepLines/>
      <w:widowControl w:val="0"/>
      <w:spacing w:after="85" w:line="360" w:lineRule="atLeast"/>
      <w:ind w:left="1985" w:hanging="851"/>
      <w:jc w:val="both"/>
    </w:pPr>
    <w:rPr>
      <w:rFonts w:ascii="Times" w:hAnsi="Times"/>
      <w:i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NormalIndent">
    <w:name w:val="Normal+Indent"/>
    <w:basedOn w:val="Normal"/>
    <w:pPr>
      <w:spacing w:line="360" w:lineRule="auto"/>
      <w:ind w:left="851"/>
    </w:pPr>
    <w:rPr>
      <w:sz w:val="20"/>
    </w:rPr>
  </w:style>
  <w:style w:type="paragraph" w:customStyle="1" w:styleId="Pagedegarde0">
    <w:name w:val="Page de garde"/>
    <w:basedOn w:val="Normal"/>
    <w:pPr>
      <w:jc w:val="center"/>
    </w:pPr>
    <w:rPr>
      <w:b/>
      <w:sz w:val="36"/>
      <w:lang w:val="en-GB"/>
    </w:rPr>
  </w:style>
  <w:style w:type="paragraph" w:customStyle="1" w:styleId="xl25">
    <w:name w:val="xl2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sz w:val="24"/>
      <w:szCs w:val="24"/>
    </w:rPr>
  </w:style>
  <w:style w:type="paragraph" w:customStyle="1" w:styleId="xl26">
    <w:name w:val="xl26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color w:val="000000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color w:val="000000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24"/>
      <w:szCs w:val="24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eastAsia="Arial Unicode MS" w:cs="Arial"/>
      <w:sz w:val="16"/>
      <w:szCs w:val="16"/>
    </w:rPr>
  </w:style>
  <w:style w:type="character" w:styleId="Marquedecommentaire">
    <w:name w:val="annotation reference"/>
    <w:basedOn w:val="Policepardfaut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Notedebasdepage">
    <w:name w:val="footnote text"/>
    <w:basedOn w:val="Normal"/>
    <w:semiHidden/>
    <w:rPr>
      <w:sz w:val="20"/>
      <w:lang w:bidi="he-IL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pPr>
      <w:ind w:left="709"/>
    </w:pPr>
  </w:style>
  <w:style w:type="paragraph" w:styleId="Corpsdetexte3">
    <w:name w:val="Body Text 3"/>
    <w:basedOn w:val="Normal"/>
    <w:pPr>
      <w:jc w:val="both"/>
    </w:pPr>
  </w:style>
  <w:style w:type="paragraph" w:customStyle="1" w:styleId="Bullet">
    <w:name w:val="Bullet"/>
    <w:basedOn w:val="Normal"/>
    <w:pPr>
      <w:numPr>
        <w:numId w:val="25"/>
      </w:numPr>
      <w:tabs>
        <w:tab w:val="clear" w:pos="360"/>
        <w:tab w:val="left" w:pos="284"/>
      </w:tabs>
      <w:spacing w:before="120"/>
      <w:jc w:val="both"/>
    </w:pPr>
    <w:rPr>
      <w:sz w:val="20"/>
      <w:lang w:val="en-US" w:eastAsia="en-US"/>
    </w:rPr>
  </w:style>
  <w:style w:type="paragraph" w:styleId="Normalcentr">
    <w:name w:val="Block Text"/>
    <w:basedOn w:val="Normal"/>
    <w:pPr>
      <w:ind w:left="225" w:right="105" w:hanging="142"/>
    </w:pPr>
    <w:rPr>
      <w:rFonts w:cs="Arial"/>
      <w:sz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Annexe">
    <w:name w:val="Annexe"/>
    <w:basedOn w:val="Titre1"/>
    <w:rsid w:val="00F943B1"/>
    <w:pPr>
      <w:spacing w:before="240" w:after="240"/>
      <w:ind w:left="0" w:firstLine="0"/>
      <w:outlineLvl w:val="9"/>
    </w:pPr>
    <w:rPr>
      <w:rFonts w:cs="Arial"/>
      <w:bCs/>
      <w:kern w:val="28"/>
      <w:sz w:val="32"/>
      <w:szCs w:val="32"/>
      <w:lang w:eastAsia="zh-CN" w:bidi="he-IL"/>
    </w:rPr>
  </w:style>
  <w:style w:type="table" w:styleId="Grilledutableau">
    <w:name w:val="Table Grid"/>
    <w:basedOn w:val="TableauNormal"/>
    <w:rsid w:val="00847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uces">
    <w:name w:val="List Bullet"/>
    <w:basedOn w:val="Normal"/>
    <w:autoRedefine/>
    <w:rsid w:val="00B55FCE"/>
    <w:pPr>
      <w:numPr>
        <w:numId w:val="38"/>
      </w:numPr>
    </w:pPr>
  </w:style>
  <w:style w:type="character" w:customStyle="1" w:styleId="En-tteCar">
    <w:name w:val="En-tête Car"/>
    <w:basedOn w:val="Policepardfaut"/>
    <w:link w:val="En-tte"/>
    <w:uiPriority w:val="99"/>
    <w:rsid w:val="0010404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MTMD004C.b.mod&#232;le%20de%20document%20technique%20clien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MTMD004C.b.modèle de document technique client.dot</Template>
  <TotalTime>1</TotalTime>
  <Pages>6</Pages>
  <Words>183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Protocole de qualification QO</vt:lpstr>
    </vt:vector>
  </TitlesOfParts>
  <Company>Valois / CyberConseil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de qualification QO</dc:title>
  <dc:subject>FLUOR - SAP</dc:subject>
  <dc:creator>N. Baguelin / M. Salvi</dc:creator>
  <cp:lastModifiedBy>QUESNOT, Mickael</cp:lastModifiedBy>
  <cp:revision>3</cp:revision>
  <cp:lastPrinted>2013-09-20T11:07:00Z</cp:lastPrinted>
  <dcterms:created xsi:type="dcterms:W3CDTF">2013-09-20T11:06:00Z</dcterms:created>
  <dcterms:modified xsi:type="dcterms:W3CDTF">2013-09-20T11:07:00Z</dcterms:modified>
</cp:coreProperties>
</file>